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42CA" w:rsidRDefault="00A142CA" w:rsidP="00A142CA">
      <w:pPr>
        <w:pStyle w:val="Heading1"/>
        <w:ind w:left="0" w:firstLine="0"/>
      </w:pPr>
      <w:bookmarkStart w:id="0" w:name="_Toc524549052"/>
      <w:bookmarkStart w:id="1" w:name="_Toc524549060"/>
      <w:r>
        <w:t>Annex 2 – Modifications to TR37.910 (v.1.1.0) – Part1</w:t>
      </w:r>
    </w:p>
    <w:p w:rsidR="00A142CA" w:rsidRDefault="00A142CA" w:rsidP="00A142CA">
      <w:pPr>
        <w:keepNext/>
        <w:keepLines/>
        <w:spacing w:before="180" w:after="180" w:line="240" w:lineRule="auto"/>
        <w:ind w:left="1134" w:hanging="1134"/>
        <w:outlineLvl w:val="1"/>
        <w:rPr>
          <w:i/>
          <w:highlight w:val="cyan"/>
        </w:rPr>
      </w:pPr>
    </w:p>
    <w:p w:rsidR="00A142CA" w:rsidRDefault="00A142CA" w:rsidP="00A142CA">
      <w:pPr>
        <w:keepNext/>
        <w:keepLines/>
        <w:spacing w:before="180" w:after="180" w:line="240" w:lineRule="auto"/>
        <w:ind w:left="1134" w:hanging="1134"/>
        <w:outlineLvl w:val="1"/>
        <w:rPr>
          <w:i/>
          <w:highlight w:val="cyan"/>
        </w:rPr>
      </w:pPr>
      <w:r w:rsidRPr="00F93D69">
        <w:rPr>
          <w:i/>
          <w:highlight w:val="cyan"/>
        </w:rPr>
        <w:t xml:space="preserve"> [</w:t>
      </w:r>
      <w:r>
        <w:rPr>
          <w:i/>
          <w:highlight w:val="cyan"/>
        </w:rPr>
        <w:t>Reason for changes</w:t>
      </w:r>
      <w:r w:rsidRPr="00F93D69">
        <w:rPr>
          <w:i/>
          <w:highlight w:val="cyan"/>
        </w:rPr>
        <w:t>]</w:t>
      </w:r>
      <w:r>
        <w:rPr>
          <w:i/>
          <w:highlight w:val="cyan"/>
        </w:rPr>
        <w:t xml:space="preserve"> clarify </w:t>
      </w:r>
      <w:r w:rsidR="00390116">
        <w:rPr>
          <w:i/>
          <w:highlight w:val="cyan"/>
        </w:rPr>
        <w:t xml:space="preserve">note on </w:t>
      </w:r>
      <w:r>
        <w:rPr>
          <w:i/>
          <w:highlight w:val="cyan"/>
        </w:rPr>
        <w:t>a</w:t>
      </w:r>
      <w:r w:rsidR="00390116">
        <w:rPr>
          <w:i/>
          <w:highlight w:val="cyan"/>
        </w:rPr>
        <w:t>p</w:t>
      </w:r>
      <w:r>
        <w:rPr>
          <w:i/>
          <w:highlight w:val="cyan"/>
        </w:rPr>
        <w:t>plicability of IMT-2020 targets, and results, for user</w:t>
      </w:r>
      <w:r w:rsidR="00390116">
        <w:rPr>
          <w:i/>
          <w:highlight w:val="cyan"/>
        </w:rPr>
        <w:t xml:space="preserve"> (5%-ile)</w:t>
      </w:r>
      <w:r>
        <w:rPr>
          <w:i/>
          <w:highlight w:val="cyan"/>
        </w:rPr>
        <w:t xml:space="preserve"> SE in Rural-eMBB config c, for both NR and LTE</w:t>
      </w:r>
    </w:p>
    <w:p w:rsidR="00A142CA" w:rsidRDefault="00A142CA" w:rsidP="00A142CA">
      <w:pPr>
        <w:keepNext/>
        <w:keepLines/>
        <w:spacing w:before="180" w:after="180" w:line="240" w:lineRule="auto"/>
        <w:ind w:left="1134" w:hanging="1134"/>
        <w:outlineLvl w:val="1"/>
        <w:rPr>
          <w:i/>
          <w:highlight w:val="cyan"/>
        </w:rPr>
      </w:pPr>
    </w:p>
    <w:p w:rsidR="00A142CA" w:rsidRDefault="00A142CA" w:rsidP="00A142CA">
      <w:pPr>
        <w:rPr>
          <w:lang w:val="en-GB"/>
        </w:rPr>
      </w:pPr>
      <w:r w:rsidRPr="00A671A8">
        <w:rPr>
          <w:highlight w:val="yellow"/>
          <w:lang w:val="en-GB"/>
        </w:rPr>
        <w:t>==================================</w:t>
      </w:r>
      <w:proofErr w:type="gramStart"/>
      <w:r w:rsidRPr="00A671A8">
        <w:rPr>
          <w:highlight w:val="yellow"/>
          <w:lang w:val="en-GB"/>
        </w:rPr>
        <w:t xml:space="preserve">=  </w:t>
      </w:r>
      <w:r w:rsidR="00AD500D">
        <w:rPr>
          <w:highlight w:val="yellow"/>
          <w:lang w:val="en-GB"/>
        </w:rPr>
        <w:t>Start</w:t>
      </w:r>
      <w:proofErr w:type="gramEnd"/>
      <w:r w:rsidR="00AD500D">
        <w:rPr>
          <w:highlight w:val="yellow"/>
          <w:lang w:val="en-GB"/>
        </w:rPr>
        <w:t xml:space="preserve"> of</w:t>
      </w:r>
      <w:r w:rsidRPr="00A671A8">
        <w:rPr>
          <w:highlight w:val="yellow"/>
          <w:lang w:val="en-GB"/>
        </w:rPr>
        <w:t xml:space="preserve"> change</w:t>
      </w:r>
      <w:r w:rsidR="00AD500D">
        <w:rPr>
          <w:highlight w:val="yellow"/>
          <w:lang w:val="en-GB"/>
        </w:rPr>
        <w:t>s</w:t>
      </w:r>
      <w:r w:rsidRPr="00A671A8">
        <w:rPr>
          <w:highlight w:val="yellow"/>
          <w:lang w:val="en-GB"/>
        </w:rPr>
        <w:t xml:space="preserve"> ==================================</w:t>
      </w:r>
    </w:p>
    <w:p w:rsidR="004976C8" w:rsidRPr="004976C8" w:rsidRDefault="004976C8" w:rsidP="004976C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sz w:val="32"/>
          <w:szCs w:val="20"/>
          <w:lang w:val="en-GB" w:eastAsia="zh-CN"/>
        </w:rPr>
      </w:pPr>
      <w:r w:rsidRPr="004976C8">
        <w:rPr>
          <w:rFonts w:ascii="Arial" w:eastAsia="SimSun" w:hAnsi="Arial" w:cs="Times New Roman" w:hint="eastAsia"/>
          <w:sz w:val="32"/>
          <w:szCs w:val="20"/>
          <w:lang w:val="en-GB" w:eastAsia="zh-CN"/>
        </w:rPr>
        <w:t>5</w:t>
      </w:r>
      <w:r w:rsidRPr="004976C8">
        <w:rPr>
          <w:rFonts w:ascii="Arial" w:eastAsia="SimSun" w:hAnsi="Arial" w:cs="Times New Roman"/>
          <w:sz w:val="32"/>
          <w:szCs w:val="20"/>
          <w:lang w:val="en-GB"/>
        </w:rPr>
        <w:t>.</w:t>
      </w:r>
      <w:r w:rsidRPr="004976C8">
        <w:rPr>
          <w:rFonts w:ascii="Arial" w:eastAsia="SimSun" w:hAnsi="Arial" w:cs="Times New Roman" w:hint="eastAsia"/>
          <w:sz w:val="32"/>
          <w:szCs w:val="20"/>
          <w:lang w:val="en-GB" w:eastAsia="zh-CN"/>
        </w:rPr>
        <w:t>4</w:t>
      </w:r>
      <w:r w:rsidRPr="004976C8">
        <w:rPr>
          <w:rFonts w:ascii="Arial" w:eastAsia="SimSun" w:hAnsi="Arial" w:cs="Times New Roman"/>
          <w:sz w:val="32"/>
          <w:szCs w:val="20"/>
          <w:lang w:val="en-GB"/>
        </w:rPr>
        <w:tab/>
      </w:r>
      <w:r w:rsidRPr="004976C8">
        <w:rPr>
          <w:rFonts w:ascii="Arial" w:eastAsia="SimSun" w:hAnsi="Arial" w:cs="Times New Roman" w:hint="eastAsia"/>
          <w:sz w:val="32"/>
          <w:szCs w:val="20"/>
          <w:lang w:val="en-GB" w:eastAsia="zh-CN"/>
        </w:rPr>
        <w:t>Average</w:t>
      </w:r>
      <w:r w:rsidRPr="004976C8">
        <w:rPr>
          <w:rFonts w:ascii="Arial" w:eastAsia="SimSun" w:hAnsi="Arial" w:cs="Times New Roman"/>
          <w:sz w:val="32"/>
          <w:szCs w:val="20"/>
          <w:lang w:val="en-GB"/>
        </w:rPr>
        <w:t xml:space="preserve"> spectral efficiency</w:t>
      </w:r>
      <w:bookmarkEnd w:id="0"/>
      <w:r w:rsidRPr="004976C8">
        <w:rPr>
          <w:rFonts w:ascii="Arial" w:eastAsia="SimSun" w:hAnsi="Arial" w:cs="Times New Roman" w:hint="eastAsia"/>
          <w:sz w:val="32"/>
          <w:szCs w:val="20"/>
          <w:lang w:val="en-GB" w:eastAsia="zh-CN"/>
        </w:rPr>
        <w:t xml:space="preserve"> </w:t>
      </w:r>
    </w:p>
    <w:p w:rsidR="004976C8" w:rsidRPr="004976C8" w:rsidRDefault="004976C8" w:rsidP="004976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As </w:t>
      </w:r>
      <w:r w:rsidRPr="004976C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defined in Report ITU-R M.2410, </w:t>
      </w:r>
      <w:r w:rsidRPr="004976C8">
        <w:rPr>
          <w:rFonts w:ascii="Times New Roman" w:eastAsia="SimSun" w:hAnsi="Times New Roman" w:cs="Times New Roman"/>
          <w:sz w:val="20"/>
          <w:szCs w:val="20"/>
        </w:rPr>
        <w:t>average</w:t>
      </w:r>
      <w:r w:rsidRPr="004976C8">
        <w:rPr>
          <w:rFonts w:ascii="Times New Roman" w:eastAsia="SimSun" w:hAnsi="Times New Roman" w:cs="Times New Roman"/>
          <w:sz w:val="20"/>
          <w:szCs w:val="20"/>
          <w:lang w:eastAsia="ko-KR"/>
        </w:rPr>
        <w:t xml:space="preserve"> spectral efficiency</w:t>
      </w:r>
      <w:r w:rsidRPr="004976C8">
        <w:rPr>
          <w:rFonts w:ascii="Times New Roman" w:eastAsia="SimSun" w:hAnsi="Times New Roman" w:cs="Times New Roman"/>
          <w:b/>
          <w:sz w:val="20"/>
          <w:szCs w:val="20"/>
        </w:rPr>
        <w:t xml:space="preserve"> </w:t>
      </w:r>
      <w:r w:rsidRPr="004976C8">
        <w:rPr>
          <w:rFonts w:ascii="Times New Roman" w:eastAsia="SimSun" w:hAnsi="Times New Roman" w:cs="Times New Roman"/>
          <w:sz w:val="20"/>
          <w:szCs w:val="20"/>
          <w:lang w:eastAsia="ko-KR"/>
        </w:rPr>
        <w:t>is t</w:t>
      </w:r>
      <w:r w:rsidRPr="004976C8">
        <w:rPr>
          <w:rFonts w:ascii="Times New Roman" w:eastAsia="SimSun" w:hAnsi="Times New Roman" w:cs="Times New Roman"/>
          <w:sz w:val="20"/>
          <w:szCs w:val="20"/>
        </w:rPr>
        <w:t xml:space="preserve">he aggregate throughput of all users (the number of correctly received bits, i.e. the number of bits contained in the SDUs delivered to Layer 3, over a certain </w:t>
      </w:r>
      <w:proofErr w:type="gramStart"/>
      <w:r w:rsidRPr="004976C8">
        <w:rPr>
          <w:rFonts w:ascii="Times New Roman" w:eastAsia="SimSun" w:hAnsi="Times New Roman" w:cs="Times New Roman"/>
          <w:sz w:val="20"/>
          <w:szCs w:val="20"/>
        </w:rPr>
        <w:t>period of time</w:t>
      </w:r>
      <w:proofErr w:type="gramEnd"/>
      <w:r w:rsidRPr="004976C8">
        <w:rPr>
          <w:rFonts w:ascii="Times New Roman" w:eastAsia="SimSun" w:hAnsi="Times New Roman" w:cs="Times New Roman"/>
          <w:sz w:val="20"/>
          <w:szCs w:val="20"/>
        </w:rPr>
        <w:t xml:space="preserve">) divided by the channel bandwidth </w:t>
      </w:r>
      <w:r w:rsidRPr="004976C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of a specific band </w:t>
      </w:r>
      <w:r w:rsidRPr="004976C8">
        <w:rPr>
          <w:rFonts w:ascii="Times New Roman" w:eastAsia="SimSun" w:hAnsi="Times New Roman" w:cs="Times New Roman"/>
          <w:sz w:val="20"/>
          <w:szCs w:val="20"/>
        </w:rPr>
        <w:t xml:space="preserve">divided by the number of </w:t>
      </w:r>
      <w:r w:rsidRPr="004976C8">
        <w:rPr>
          <w:rFonts w:ascii="Times New Roman" w:eastAsia="SimSun" w:hAnsi="Times New Roman" w:cs="Times New Roman"/>
          <w:sz w:val="20"/>
          <w:szCs w:val="24"/>
        </w:rPr>
        <w:t>TRxPs and is measured in bit/s/Hz/TRxP</w:t>
      </w:r>
      <w:r w:rsidRPr="004976C8">
        <w:rPr>
          <w:rFonts w:ascii="Times New Roman" w:eastAsia="SimSun" w:hAnsi="Times New Roman" w:cs="Times New Roman"/>
          <w:sz w:val="20"/>
          <w:szCs w:val="20"/>
        </w:rPr>
        <w:t>.</w:t>
      </w:r>
      <w:r w:rsidRPr="004976C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</w:t>
      </w:r>
    </w:p>
    <w:p w:rsidR="004976C8" w:rsidRPr="004976C8" w:rsidRDefault="004976C8" w:rsidP="004976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As required by Report ITU-R M.2412, average spectral efficiency and 5</w:t>
      </w:r>
      <w:r w:rsidRPr="004976C8">
        <w:rPr>
          <w:rFonts w:ascii="Times New Roman" w:eastAsia="SimSun" w:hAnsi="Times New Roman" w:cs="Times New Roman"/>
          <w:sz w:val="20"/>
          <w:szCs w:val="20"/>
          <w:vertAlign w:val="superscript"/>
          <w:lang w:eastAsia="zh-CN"/>
        </w:rPr>
        <w:t>th</w:t>
      </w:r>
      <w:r w:rsidRPr="004976C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</w:t>
      </w: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percentile user spectral efficiency </w:t>
      </w:r>
      <w:proofErr w:type="gramStart"/>
      <w:r w:rsidRPr="004976C8">
        <w:rPr>
          <w:rFonts w:ascii="Times New Roman" w:eastAsia="SimSun" w:hAnsi="Times New Roman" w:cs="Times New Roman"/>
          <w:sz w:val="20"/>
          <w:szCs w:val="20"/>
          <w:lang w:val="en-GB" w:eastAsia="ja-JP"/>
        </w:rPr>
        <w:t>are</w:t>
      </w:r>
      <w:proofErr w:type="gramEnd"/>
      <w:r w:rsidRPr="004976C8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assessed jointly using the same simulation.</w:t>
      </w:r>
    </w:p>
    <w:p w:rsidR="004976C8" w:rsidRDefault="004976C8" w:rsidP="004976C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eastAsia="zh-CN"/>
        </w:rPr>
      </w:pPr>
      <w:bookmarkStart w:id="2" w:name="_Toc524549053"/>
      <w:r w:rsidRPr="00A142CA">
        <w:rPr>
          <w:rFonts w:ascii="Arial" w:eastAsia="SimSun" w:hAnsi="Arial" w:cs="Times New Roman"/>
          <w:sz w:val="28"/>
          <w:szCs w:val="20"/>
          <w:highlight w:val="green"/>
          <w:lang w:eastAsia="zh-CN"/>
        </w:rPr>
        <w:t>5.</w:t>
      </w:r>
      <w:r w:rsidRPr="00A142CA">
        <w:rPr>
          <w:rFonts w:ascii="Arial" w:eastAsia="SimSun" w:hAnsi="Arial" w:cs="Times New Roman" w:hint="eastAsia"/>
          <w:sz w:val="28"/>
          <w:szCs w:val="20"/>
          <w:highlight w:val="green"/>
          <w:lang w:eastAsia="zh-CN"/>
        </w:rPr>
        <w:t>4</w:t>
      </w:r>
      <w:r w:rsidRPr="00A142CA">
        <w:rPr>
          <w:rFonts w:ascii="Arial" w:eastAsia="SimSun" w:hAnsi="Arial" w:cs="Times New Roman"/>
          <w:sz w:val="28"/>
          <w:szCs w:val="20"/>
          <w:highlight w:val="green"/>
          <w:lang w:eastAsia="zh-CN"/>
        </w:rPr>
        <w:t>.1</w:t>
      </w:r>
      <w:r w:rsidRPr="00A142CA">
        <w:rPr>
          <w:rFonts w:ascii="Arial" w:eastAsia="SimSun" w:hAnsi="Arial" w:cs="Times New Roman"/>
          <w:sz w:val="28"/>
          <w:szCs w:val="20"/>
          <w:highlight w:val="green"/>
          <w:lang w:eastAsia="zh-CN"/>
        </w:rPr>
        <w:tab/>
        <w:t>NR</w:t>
      </w:r>
      <w:bookmarkEnd w:id="2"/>
    </w:p>
    <w:p w:rsidR="004976C8" w:rsidRPr="004976C8" w:rsidRDefault="004976C8" w:rsidP="004976C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  <w:lang w:eastAsia="zh-CN"/>
        </w:rPr>
      </w:pPr>
      <w:r>
        <w:rPr>
          <w:rFonts w:ascii="Arial" w:eastAsia="SimSun" w:hAnsi="Arial" w:cs="Times New Roman"/>
          <w:sz w:val="28"/>
          <w:szCs w:val="20"/>
          <w:lang w:eastAsia="zh-CN"/>
        </w:rPr>
        <w:t>…</w:t>
      </w:r>
    </w:p>
    <w:p w:rsidR="004976C8" w:rsidRPr="004976C8" w:rsidRDefault="004976C8" w:rsidP="004976C8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  <w:lang w:val="en-GB" w:eastAsia="zh-CN"/>
        </w:rPr>
      </w:pPr>
      <w:r w:rsidRPr="004976C8">
        <w:rPr>
          <w:rFonts w:ascii="Arial" w:eastAsia="SimSun" w:hAnsi="Arial" w:cs="Times New Roman"/>
          <w:sz w:val="24"/>
          <w:szCs w:val="20"/>
          <w:lang w:val="en-GB" w:eastAsia="zh-CN"/>
        </w:rPr>
        <w:t>5.</w:t>
      </w:r>
      <w:r w:rsidRPr="004976C8">
        <w:rPr>
          <w:rFonts w:ascii="Arial" w:eastAsia="SimSun" w:hAnsi="Arial" w:cs="Times New Roman" w:hint="eastAsia"/>
          <w:sz w:val="24"/>
          <w:szCs w:val="20"/>
          <w:lang w:val="en-GB" w:eastAsia="zh-CN"/>
        </w:rPr>
        <w:t>4</w:t>
      </w:r>
      <w:r w:rsidRPr="004976C8">
        <w:rPr>
          <w:rFonts w:ascii="Arial" w:eastAsia="SimSun" w:hAnsi="Arial" w:cs="Times New Roman"/>
          <w:sz w:val="24"/>
          <w:szCs w:val="20"/>
          <w:lang w:val="en-GB" w:eastAsia="zh-CN"/>
        </w:rPr>
        <w:t>.1.3</w:t>
      </w:r>
      <w:r w:rsidRPr="004976C8">
        <w:rPr>
          <w:rFonts w:ascii="Arial" w:eastAsia="SimSun" w:hAnsi="Arial" w:cs="Times New Roman"/>
          <w:sz w:val="24"/>
          <w:szCs w:val="20"/>
          <w:lang w:val="en-GB" w:eastAsia="zh-CN"/>
        </w:rPr>
        <w:tab/>
        <w:t>Rural</w:t>
      </w:r>
      <w:r w:rsidRPr="004976C8">
        <w:rPr>
          <w:rFonts w:ascii="Arial" w:eastAsia="SimSun" w:hAnsi="Arial" w:cs="Times New Roman" w:hint="eastAsia"/>
          <w:sz w:val="24"/>
          <w:szCs w:val="20"/>
          <w:lang w:val="en-GB" w:eastAsia="zh-CN"/>
        </w:rPr>
        <w:t xml:space="preserve"> </w:t>
      </w:r>
      <w:r w:rsidRPr="004976C8">
        <w:rPr>
          <w:rFonts w:ascii="Arial" w:eastAsia="SimSun" w:hAnsi="Arial" w:cs="Times New Roman"/>
          <w:sz w:val="24"/>
          <w:szCs w:val="20"/>
          <w:lang w:val="en-GB" w:eastAsia="zh-CN"/>
        </w:rPr>
        <w:t>–</w:t>
      </w:r>
      <w:r w:rsidRPr="004976C8">
        <w:rPr>
          <w:rFonts w:ascii="Arial" w:eastAsia="SimSun" w:hAnsi="Arial" w:cs="Times New Roman" w:hint="eastAsia"/>
          <w:sz w:val="24"/>
          <w:szCs w:val="20"/>
          <w:lang w:val="en-GB" w:eastAsia="zh-CN"/>
        </w:rPr>
        <w:t xml:space="preserve"> eMBB</w:t>
      </w:r>
      <w:bookmarkEnd w:id="1"/>
    </w:p>
    <w:p w:rsidR="004976C8" w:rsidRPr="004976C8" w:rsidRDefault="004976C8" w:rsidP="004976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>Evaluation configuration A (carrier frequency = 700 MHz), evaluation configuration B (carrier frequency = 4 GHz), and evaluation configuration C (LMLC) are applied for t</w:t>
      </w:r>
      <w:r w:rsidRPr="004976C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he </w:t>
      </w: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>evaluations of Rural – eMBB test environment</w:t>
      </w:r>
      <w:r w:rsidRPr="004976C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 </w:t>
      </w: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for NR. </w:t>
      </w:r>
    </w:p>
    <w:p w:rsidR="004976C8" w:rsidRPr="004976C8" w:rsidRDefault="004976C8" w:rsidP="004976C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 w:cs="Times New Roman"/>
          <w:szCs w:val="20"/>
          <w:lang w:eastAsia="zh-CN"/>
        </w:rPr>
      </w:pPr>
      <w:bookmarkStart w:id="3" w:name="_Toc524549061"/>
      <w:r w:rsidRPr="004976C8">
        <w:rPr>
          <w:rFonts w:ascii="Arial" w:eastAsia="SimSun" w:hAnsi="Arial" w:cs="Times New Roman"/>
          <w:szCs w:val="20"/>
          <w:lang w:eastAsia="zh-CN"/>
        </w:rPr>
        <w:t>5.</w:t>
      </w:r>
      <w:r w:rsidRPr="004976C8">
        <w:rPr>
          <w:rFonts w:ascii="Arial" w:eastAsia="SimSun" w:hAnsi="Arial" w:cs="Times New Roman" w:hint="eastAsia"/>
          <w:szCs w:val="20"/>
          <w:lang w:eastAsia="zh-CN"/>
        </w:rPr>
        <w:t>4</w:t>
      </w:r>
      <w:r w:rsidRPr="004976C8">
        <w:rPr>
          <w:rFonts w:ascii="Arial" w:eastAsia="SimSun" w:hAnsi="Arial" w:cs="Times New Roman"/>
          <w:szCs w:val="20"/>
          <w:lang w:eastAsia="zh-CN"/>
        </w:rPr>
        <w:t>.1.3.1</w:t>
      </w:r>
      <w:r w:rsidRPr="004976C8">
        <w:rPr>
          <w:rFonts w:ascii="Arial" w:eastAsia="SimSun" w:hAnsi="Arial" w:cs="Times New Roman"/>
          <w:szCs w:val="20"/>
          <w:lang w:eastAsia="zh-CN"/>
        </w:rPr>
        <w:tab/>
      </w:r>
      <w:r w:rsidRPr="004976C8">
        <w:rPr>
          <w:rFonts w:ascii="Arial" w:eastAsia="SimSun" w:hAnsi="Arial" w:cs="Times New Roman" w:hint="eastAsia"/>
          <w:szCs w:val="20"/>
          <w:lang w:eastAsia="zh-CN"/>
        </w:rPr>
        <w:t>E</w:t>
      </w:r>
      <w:r w:rsidRPr="004976C8">
        <w:rPr>
          <w:rFonts w:ascii="Arial" w:eastAsia="SimSun" w:hAnsi="Arial" w:cs="Times New Roman"/>
          <w:szCs w:val="20"/>
          <w:lang w:eastAsia="zh-CN"/>
        </w:rPr>
        <w:t>valuation configuration A (CF = 700 MHz)</w:t>
      </w:r>
      <w:bookmarkEnd w:id="3"/>
    </w:p>
    <w:p w:rsidR="00761F42" w:rsidRDefault="004976C8">
      <w:r>
        <w:t>…</w:t>
      </w:r>
    </w:p>
    <w:p w:rsidR="004976C8" w:rsidRPr="004E3771" w:rsidRDefault="004976C8" w:rsidP="004976C8">
      <w:pPr>
        <w:pStyle w:val="Heading5"/>
        <w:rPr>
          <w:lang w:val="en-US" w:eastAsia="zh-CN"/>
        </w:rPr>
      </w:pPr>
      <w:bookmarkStart w:id="4" w:name="_Toc524549062"/>
      <w:r w:rsidRPr="004E3771">
        <w:rPr>
          <w:lang w:val="en-US" w:eastAsia="zh-CN"/>
        </w:rPr>
        <w:t>5.</w:t>
      </w:r>
      <w:r w:rsidRPr="004E3771">
        <w:rPr>
          <w:rFonts w:hint="eastAsia"/>
          <w:lang w:val="en-US" w:eastAsia="zh-CN"/>
        </w:rPr>
        <w:t>4</w:t>
      </w:r>
      <w:r w:rsidRPr="004E3771">
        <w:rPr>
          <w:lang w:val="en-US" w:eastAsia="zh-CN"/>
        </w:rPr>
        <w:t>.1.3.2</w:t>
      </w:r>
      <w:r w:rsidRPr="004E3771">
        <w:rPr>
          <w:lang w:val="en-US" w:eastAsia="zh-CN"/>
        </w:rPr>
        <w:tab/>
      </w:r>
      <w:r w:rsidRPr="004E3771">
        <w:rPr>
          <w:rFonts w:hint="eastAsia"/>
          <w:lang w:val="en-US" w:eastAsia="zh-CN"/>
        </w:rPr>
        <w:t>Evaluation configuration B (</w:t>
      </w:r>
      <w:r w:rsidRPr="004E3771">
        <w:rPr>
          <w:lang w:val="en-US" w:eastAsia="zh-CN"/>
        </w:rPr>
        <w:t>CF = 4 GHz)</w:t>
      </w:r>
      <w:bookmarkEnd w:id="4"/>
    </w:p>
    <w:p w:rsidR="004976C8" w:rsidRDefault="004976C8">
      <w:r>
        <w:t>…</w:t>
      </w:r>
    </w:p>
    <w:p w:rsidR="004976C8" w:rsidRPr="004E3771" w:rsidRDefault="004976C8" w:rsidP="004976C8">
      <w:pPr>
        <w:pStyle w:val="Heading5"/>
        <w:rPr>
          <w:lang w:val="en-US" w:eastAsia="zh-CN"/>
        </w:rPr>
      </w:pPr>
      <w:bookmarkStart w:id="5" w:name="_Toc524549063"/>
      <w:r w:rsidRPr="004E3771">
        <w:rPr>
          <w:lang w:val="en-US" w:eastAsia="zh-CN"/>
        </w:rPr>
        <w:t>5.</w:t>
      </w:r>
      <w:r w:rsidRPr="004E3771">
        <w:rPr>
          <w:rFonts w:hint="eastAsia"/>
          <w:lang w:val="en-US" w:eastAsia="zh-CN"/>
        </w:rPr>
        <w:t>4</w:t>
      </w:r>
      <w:r w:rsidRPr="004E3771">
        <w:rPr>
          <w:lang w:val="en-US" w:eastAsia="zh-CN"/>
        </w:rPr>
        <w:t>.1.3.3</w:t>
      </w:r>
      <w:r w:rsidRPr="004E3771">
        <w:rPr>
          <w:lang w:val="en-US" w:eastAsia="zh-CN"/>
        </w:rPr>
        <w:tab/>
      </w:r>
      <w:r w:rsidRPr="004E3771">
        <w:rPr>
          <w:rFonts w:hint="eastAsia"/>
          <w:lang w:val="en-US" w:eastAsia="zh-CN"/>
        </w:rPr>
        <w:t>Evaluation configuration C (LML</w:t>
      </w:r>
      <w:r w:rsidRPr="004E3771">
        <w:rPr>
          <w:lang w:val="en-US" w:eastAsia="zh-CN"/>
        </w:rPr>
        <w:t>C</w:t>
      </w:r>
      <w:r w:rsidRPr="004E3771">
        <w:rPr>
          <w:rFonts w:hint="eastAsia"/>
          <w:lang w:val="en-US" w:eastAsia="zh-CN"/>
        </w:rPr>
        <w:t>)</w:t>
      </w:r>
      <w:bookmarkEnd w:id="5"/>
    </w:p>
    <w:p w:rsidR="004976C8" w:rsidRPr="004976C8" w:rsidRDefault="004976C8" w:rsidP="004976C8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hAnsi="Times New Roman" w:cs="Times New Roman"/>
          <w:sz w:val="20"/>
          <w:szCs w:val="20"/>
          <w:lang w:eastAsia="zh-CN"/>
        </w:rPr>
        <w:t>LMLC (Low mobility large cell) is characterized by the large inter-site distance (ISD=6000m) and the low mobility users in Rural – eMBB test environment.</w:t>
      </w:r>
    </w:p>
    <w:p w:rsidR="004976C8" w:rsidRPr="004976C8" w:rsidRDefault="004976C8" w:rsidP="004976C8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hAnsi="Times New Roman" w:cs="Times New Roman"/>
          <w:sz w:val="20"/>
          <w:szCs w:val="20"/>
          <w:lang w:eastAsia="zh-CN"/>
        </w:rPr>
        <w:t xml:space="preserve">The evaluation results of DL spectral efficiency for NR FDD and NR TDD for evaluation configuration C are provided in Table 5.4.1.3.3-1. </w:t>
      </w:r>
    </w:p>
    <w:p w:rsidR="004976C8" w:rsidRPr="004976C8" w:rsidRDefault="004976C8" w:rsidP="004976C8">
      <w:pPr>
        <w:rPr>
          <w:rFonts w:ascii="Times New Roman" w:hAnsi="Times New Roman" w:cs="Times New Roman"/>
          <w:sz w:val="20"/>
          <w:szCs w:val="20"/>
          <w:lang w:eastAsia="zh-CN"/>
        </w:rPr>
      </w:pPr>
      <w:proofErr w:type="gramStart"/>
      <w:r w:rsidRPr="004976C8">
        <w:rPr>
          <w:rFonts w:ascii="Times New Roman" w:hAnsi="Times New Roman" w:cs="Times New Roman"/>
          <w:sz w:val="20"/>
          <w:szCs w:val="20"/>
          <w:lang w:eastAsia="zh-CN"/>
        </w:rPr>
        <w:t>Similar to</w:t>
      </w:r>
      <w:proofErr w:type="gramEnd"/>
      <w:r w:rsidRPr="004976C8">
        <w:rPr>
          <w:rFonts w:ascii="Times New Roman" w:hAnsi="Times New Roman" w:cs="Times New Roman"/>
          <w:sz w:val="20"/>
          <w:szCs w:val="20"/>
          <w:lang w:eastAsia="zh-CN"/>
        </w:rPr>
        <w:t xml:space="preserve"> Indoor Hotspot – eMBB test environment, the capability of NR in larger bandwidth are evaluated for DL spectral efficiency. The values of the assumed bandwidths are shown together with the evaluation results. </w:t>
      </w:r>
    </w:p>
    <w:p w:rsidR="004976C8" w:rsidRPr="004976C8" w:rsidRDefault="004976C8" w:rsidP="004976C8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hAnsi="Times New Roman" w:cs="Times New Roman"/>
          <w:sz w:val="20"/>
          <w:szCs w:val="20"/>
          <w:lang w:eastAsia="zh-CN"/>
        </w:rPr>
        <w:t>It is observed that both NR FDD and TDD fulfill the DL spectral efficiency requirement for these configurations in evaluation configuration C.</w:t>
      </w:r>
    </w:p>
    <w:p w:rsidR="004976C8" w:rsidRPr="004E3771" w:rsidRDefault="004976C8" w:rsidP="004976C8">
      <w:pPr>
        <w:pStyle w:val="TH"/>
        <w:rPr>
          <w:lang w:eastAsia="zh-CN"/>
        </w:rPr>
      </w:pPr>
      <w:r w:rsidRPr="004E3771">
        <w:lastRenderedPageBreak/>
        <w:t xml:space="preserve">Table </w:t>
      </w:r>
      <w:r w:rsidRPr="004E3771">
        <w:rPr>
          <w:lang w:eastAsia="zh-CN"/>
        </w:rPr>
        <w:t>5</w:t>
      </w:r>
      <w:r w:rsidRPr="004E3771">
        <w:t>.</w:t>
      </w:r>
      <w:r w:rsidRPr="004E3771">
        <w:rPr>
          <w:rFonts w:hint="eastAsia"/>
          <w:lang w:eastAsia="zh-CN"/>
        </w:rPr>
        <w:t>4</w:t>
      </w:r>
      <w:r w:rsidRPr="004E3771">
        <w:t xml:space="preserve">.1.3.3-1 </w:t>
      </w:r>
      <w:r w:rsidRPr="004E3771">
        <w:rPr>
          <w:lang w:eastAsia="zh-CN"/>
        </w:rPr>
        <w:t xml:space="preserve">DL spectral efficiency for NR in Rural – eMBB </w:t>
      </w:r>
      <w:r w:rsidRPr="004E3771">
        <w:rPr>
          <w:lang w:eastAsia="zh-CN"/>
        </w:rPr>
        <w:br/>
        <w:t>(Evaluation configuration C, LMLC)</w:t>
      </w:r>
    </w:p>
    <w:p w:rsidR="004976C8" w:rsidRPr="004E3771" w:rsidRDefault="004976C8" w:rsidP="004976C8">
      <w:pPr>
        <w:pStyle w:val="TH"/>
        <w:rPr>
          <w:lang w:eastAsia="zh-CN"/>
        </w:rPr>
      </w:pPr>
      <w:r w:rsidRPr="004E3771">
        <w:rPr>
          <w:rFonts w:hint="eastAsia"/>
          <w:lang w:eastAsia="zh-CN"/>
        </w:rPr>
        <w:t xml:space="preserve"> (a) </w:t>
      </w:r>
      <w:r w:rsidRPr="004E3771">
        <w:rPr>
          <w:lang w:eastAsia="zh-CN"/>
        </w:rPr>
        <w:t>NR FDD</w:t>
      </w:r>
    </w:p>
    <w:tbl>
      <w:tblPr>
        <w:tblW w:w="100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239"/>
        <w:gridCol w:w="821"/>
        <w:gridCol w:w="1283"/>
        <w:gridCol w:w="637"/>
        <w:gridCol w:w="857"/>
        <w:gridCol w:w="723"/>
        <w:gridCol w:w="723"/>
        <w:gridCol w:w="723"/>
        <w:gridCol w:w="857"/>
        <w:gridCol w:w="723"/>
        <w:gridCol w:w="723"/>
        <w:gridCol w:w="723"/>
      </w:tblGrid>
      <w:tr w:rsidR="004976C8" w:rsidRPr="004E3771" w:rsidTr="006247F2">
        <w:trPr>
          <w:trHeight w:val="226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821" w:type="dxa"/>
            <w:vMerge w:val="restar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E3771">
              <w:rPr>
                <w:noProof/>
                <w:sz w:val="16"/>
                <w:szCs w:val="16"/>
                <w:lang w:eastAsia="zh-CN"/>
              </w:rPr>
              <w:t>ub-carrier spacing (kHz)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  <w:ins w:id="6" w:author="Francesco Pica" w:date="2019-03-12T18:12:00Z">
              <w:r w:rsidR="006247F2">
                <w:rPr>
                  <w:rFonts w:eastAsia="MS Mincho"/>
                  <w:noProof/>
                  <w:sz w:val="16"/>
                  <w:szCs w:val="16"/>
                </w:rPr>
                <w:t xml:space="preserve"> </w:t>
              </w:r>
              <w:r w:rsidR="006247F2" w:rsidRPr="004E3771">
                <w:rPr>
                  <w:noProof/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gridSpan w:val="4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>Channel model A</w:t>
            </w:r>
          </w:p>
        </w:tc>
        <w:tc>
          <w:tcPr>
            <w:tcW w:w="0" w:type="auto"/>
            <w:gridSpan w:val="4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4976C8" w:rsidRPr="004E3771" w:rsidDel="00194D07" w:rsidTr="006247F2">
        <w:trPr>
          <w:trHeight w:val="25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821" w:type="dxa"/>
            <w:vMerge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Number of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10MHz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  <w:t>2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Number of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10MHz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  <w:t>2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</w:p>
        </w:tc>
      </w:tr>
      <w:tr w:rsidR="004976C8" w:rsidRPr="004E3771" w:rsidTr="006247F2">
        <w:trPr>
          <w:trHeight w:val="387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8x4 MU-MIMO Type II Codebook;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</w:t>
            </w:r>
          </w:p>
        </w:tc>
        <w:tc>
          <w:tcPr>
            <w:tcW w:w="821" w:type="dxa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7.</w:t>
            </w:r>
            <w:r w:rsidRPr="004E3771">
              <w:rPr>
                <w:noProof/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</w:t>
            </w:r>
            <w:r w:rsidRPr="004E3771">
              <w:rPr>
                <w:noProof/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</w:t>
            </w:r>
            <w:r w:rsidRPr="004E3771">
              <w:rPr>
                <w:noProof/>
                <w:sz w:val="16"/>
                <w:szCs w:val="16"/>
                <w:lang w:eastAsia="zh-CN"/>
              </w:rPr>
              <w:t>53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8.15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Del="00194D07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9.18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9.8</w:t>
            </w:r>
          </w:p>
        </w:tc>
      </w:tr>
      <w:tr w:rsidR="004976C8" w:rsidRPr="004E3771" w:rsidTr="006247F2">
        <w:trPr>
          <w:trHeight w:val="28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21" w:type="dxa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6247F2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ins w:id="7" w:author="Francesco Pica" w:date="2019-03-12T18:12:00Z">
              <w:r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  <w:del w:id="8" w:author="Francesco Pica" w:date="2019-03-12T18:12:00Z">
              <w:r w:rsidR="004976C8"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="004976C8"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="004976C8"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Del="00194D07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0.25</w:t>
            </w:r>
          </w:p>
        </w:tc>
      </w:tr>
      <w:tr w:rsidR="004976C8" w:rsidRPr="004E3771" w:rsidTr="006247F2">
        <w:trPr>
          <w:trHeight w:val="458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16x4 MU-MIMO Type II Codebook;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(8,4,2,1,1;2,4)</w:t>
            </w:r>
          </w:p>
        </w:tc>
        <w:tc>
          <w:tcPr>
            <w:tcW w:w="821" w:type="dxa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9.73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9.73</w:t>
            </w:r>
          </w:p>
        </w:tc>
      </w:tr>
      <w:tr w:rsidR="004976C8" w:rsidRPr="004E3771" w:rsidTr="006247F2">
        <w:trPr>
          <w:trHeight w:val="35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21" w:type="dxa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9" w:author="Francesco Pica" w:date="2019-03-12T18:12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10" w:author="Francesco Pica" w:date="2019-03-12T18:12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0.24</w:t>
            </w:r>
          </w:p>
        </w:tc>
      </w:tr>
      <w:tr w:rsidR="004976C8" w:rsidRPr="004E3771" w:rsidTr="006247F2">
        <w:trPr>
          <w:trHeight w:val="637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16x4 MU-MIMO Type II Codebook;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(4,8,2,1,1;1,8)</w:t>
            </w:r>
          </w:p>
        </w:tc>
        <w:tc>
          <w:tcPr>
            <w:tcW w:w="821" w:type="dxa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10.22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10.93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15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21" w:type="dxa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11" w:author="Francesco Pica" w:date="2019-03-12T18:12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12" w:author="Francesco Pica" w:date="2019-03-12T18:12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</w:t>
            </w:r>
            <w:r w:rsidRPr="004E3771">
              <w:rPr>
                <w:noProof/>
                <w:sz w:val="16"/>
                <w:szCs w:val="16"/>
                <w:lang w:eastAsia="zh-CN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0.36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471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8x4 MU-MIMO ideal CSI feedback;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(8,4,2,1,1;1,4)</w:t>
            </w:r>
          </w:p>
        </w:tc>
        <w:tc>
          <w:tcPr>
            <w:tcW w:w="821" w:type="dxa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[11.26]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[12.73]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[13.61]</w:t>
            </w:r>
          </w:p>
        </w:tc>
      </w:tr>
      <w:tr w:rsidR="004976C8" w:rsidRPr="004E3771" w:rsidTr="006247F2">
        <w:trPr>
          <w:trHeight w:val="255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21" w:type="dxa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13" w:author="Francesco Pica" w:date="2019-03-12T18:12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14" w:author="Francesco Pica" w:date="2019-03-12T18:12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[0.27]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[0.30]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[0.32]</w:t>
            </w:r>
          </w:p>
        </w:tc>
      </w:tr>
      <w:tr w:rsidR="004976C8" w:rsidRPr="004E3771" w:rsidTr="006247F2">
        <w:trPr>
          <w:trHeight w:val="528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8x4 MU-MIMO Type I codebook;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(8,4,2,1,1;1,4)</w:t>
            </w:r>
          </w:p>
        </w:tc>
        <w:tc>
          <w:tcPr>
            <w:tcW w:w="821" w:type="dxa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[9.29]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[10.42]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[11.11]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35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21" w:type="dxa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15" w:author="Francesco Pica" w:date="2019-03-12T18:13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16" w:author="Francesco Pica" w:date="2019-03-12T18:13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[0.29]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[0.33]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[0.35]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637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8x4 MU-MIMO Type I codebook;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(8,4,2,1,1;1,4)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 xml:space="preserve"> (Optimized for cell edge)</w:t>
            </w:r>
          </w:p>
        </w:tc>
        <w:tc>
          <w:tcPr>
            <w:tcW w:w="821" w:type="dxa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4.37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4.65</w:t>
            </w:r>
          </w:p>
        </w:tc>
      </w:tr>
      <w:tr w:rsidR="004976C8" w:rsidRPr="004E3771" w:rsidTr="006247F2">
        <w:trPr>
          <w:trHeight w:val="637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821" w:type="dxa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17" w:author="Francesco Pica" w:date="2019-03-12T18:13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18" w:author="Francesco Pica" w:date="2019-03-12T18:13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0.84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0.94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1.00</w:t>
            </w:r>
          </w:p>
        </w:tc>
      </w:tr>
      <w:tr w:rsidR="004976C8" w:rsidRPr="004E3771" w:rsidTr="006247F2">
        <w:trPr>
          <w:trHeight w:val="300"/>
          <w:jc w:val="center"/>
        </w:trPr>
        <w:tc>
          <w:tcPr>
            <w:tcW w:w="10014" w:type="dxa"/>
            <w:gridSpan w:val="12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jc w:val="left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N</w:t>
            </w:r>
            <w:r w:rsidRPr="004E3771">
              <w:rPr>
                <w:noProof/>
                <w:sz w:val="16"/>
                <w:szCs w:val="16"/>
                <w:lang w:eastAsia="zh-CN"/>
              </w:rPr>
              <w:t>ote 1: According to Report ITU-R M.2410, the 5</w:t>
            </w:r>
            <w:r w:rsidRPr="004E3771">
              <w:rPr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percentile user spectral efficiency requ</w:t>
            </w:r>
            <w:del w:id="19" w:author="Francesco Pica" w:date="2019-03-12T18:13:00Z"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ri</w:delText>
              </w:r>
            </w:del>
            <w:ins w:id="20" w:author="Francesco Pica" w:date="2019-03-12T18:13:00Z">
              <w:r w:rsidR="006247F2">
                <w:rPr>
                  <w:noProof/>
                  <w:sz w:val="16"/>
                  <w:szCs w:val="16"/>
                  <w:lang w:eastAsia="zh-CN"/>
                </w:rPr>
                <w:t>ir</w:t>
              </w:r>
            </w:ins>
            <w:r w:rsidRPr="004E3771">
              <w:rPr>
                <w:noProof/>
                <w:sz w:val="16"/>
                <w:szCs w:val="16"/>
                <w:lang w:eastAsia="zh-CN"/>
              </w:rPr>
              <w:t>ement</w:t>
            </w:r>
            <w:ins w:id="21" w:author="Francesco Pica" w:date="2019-03-12T18:28:00Z">
              <w:r w:rsidR="00390116">
                <w:rPr>
                  <w:noProof/>
                  <w:sz w:val="16"/>
                  <w:szCs w:val="16"/>
                  <w:lang w:eastAsia="zh-CN"/>
                </w:rPr>
                <w:t xml:space="preserve"> define</w:t>
              </w:r>
            </w:ins>
            <w:ins w:id="22" w:author="Francesco Pica" w:date="2019-03-12T18:29:00Z">
              <w:r w:rsidR="00390116">
                <w:rPr>
                  <w:noProof/>
                  <w:sz w:val="16"/>
                  <w:szCs w:val="16"/>
                  <w:lang w:eastAsia="zh-CN"/>
                </w:rPr>
                <w:t>d</w:t>
              </w:r>
            </w:ins>
            <w:ins w:id="23" w:author="Francesco Pica" w:date="2019-03-12T18:28:00Z">
              <w:r w:rsidR="00390116">
                <w:rPr>
                  <w:noProof/>
                  <w:sz w:val="16"/>
                  <w:szCs w:val="16"/>
                  <w:lang w:eastAsia="zh-CN"/>
                </w:rPr>
                <w:t xml:space="preserve"> for </w:t>
              </w:r>
            </w:ins>
            <w:ins w:id="24" w:author="Francesco Pica" w:date="2019-03-12T18:29:00Z">
              <w:r w:rsidR="00390116" w:rsidRPr="00390116">
                <w:rPr>
                  <w:noProof/>
                  <w:sz w:val="16"/>
                  <w:szCs w:val="16"/>
                  <w:lang w:eastAsia="zh-CN"/>
                </w:rPr>
                <w:t>Rural – eMBB</w:t>
              </w:r>
            </w:ins>
            <w:r w:rsidRPr="004E3771">
              <w:rPr>
                <w:noProof/>
                <w:sz w:val="16"/>
                <w:szCs w:val="16"/>
                <w:lang w:eastAsia="zh-CN"/>
              </w:rPr>
              <w:t xml:space="preserve"> is not applicable to LMLC. The </w:t>
            </w:r>
            <w:ins w:id="25" w:author="Francesco Pica" w:date="2019-03-12T18:14:00Z"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>5</w:t>
              </w:r>
              <w:r w:rsidR="006247F2" w:rsidRPr="004E3771">
                <w:rPr>
                  <w:noProof/>
                  <w:sz w:val="16"/>
                  <w:szCs w:val="16"/>
                  <w:vertAlign w:val="superscript"/>
                  <w:lang w:eastAsia="zh-CN"/>
                </w:rPr>
                <w:t>th</w:t>
              </w:r>
            </w:ins>
            <w:ins w:id="26" w:author="Francesco Pica" w:date="2019-03-12T18:23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  <w:ins w:id="27" w:author="Francesco Pica" w:date="2019-03-12T18:25:00Z">
              <w:r w:rsidR="00390116">
                <w:rPr>
                  <w:noProof/>
                  <w:sz w:val="16"/>
                  <w:szCs w:val="16"/>
                  <w:lang w:eastAsia="zh-CN"/>
                </w:rPr>
                <w:t>t</w:t>
              </w:r>
            </w:ins>
            <w:ins w:id="28" w:author="Francesco Pica" w:date="2019-03-12T18:14:00Z"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ile </w:t>
              </w:r>
            </w:ins>
            <w:del w:id="29" w:author="Francesco Pica" w:date="2019-03-12T18:13:00Z"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 xml:space="preserve">value </w:delText>
              </w:r>
            </w:del>
            <w:ins w:id="30" w:author="Francesco Pica" w:date="2019-03-12T18:13:00Z">
              <w:r w:rsidR="006247F2">
                <w:rPr>
                  <w:noProof/>
                  <w:sz w:val="16"/>
                  <w:szCs w:val="16"/>
                  <w:lang w:eastAsia="zh-CN"/>
                </w:rPr>
                <w:t>results</w:t>
              </w:r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</w:ins>
            <w:r w:rsidRPr="004E3771">
              <w:rPr>
                <w:noProof/>
                <w:sz w:val="16"/>
                <w:szCs w:val="16"/>
                <w:lang w:eastAsia="zh-CN"/>
              </w:rPr>
              <w:t xml:space="preserve">shown here </w:t>
            </w:r>
            <w:del w:id="31" w:author="Francesco Pica" w:date="2019-03-12T18:13:00Z"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 xml:space="preserve">is </w:delText>
              </w:r>
            </w:del>
            <w:ins w:id="32" w:author="Francesco Pica" w:date="2019-03-12T18:13:00Z">
              <w:r w:rsidR="006247F2">
                <w:rPr>
                  <w:noProof/>
                  <w:sz w:val="16"/>
                  <w:szCs w:val="16"/>
                  <w:lang w:eastAsia="zh-CN"/>
                </w:rPr>
                <w:t>are</w:t>
              </w:r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</w:ins>
            <w:r w:rsidRPr="004E3771">
              <w:rPr>
                <w:noProof/>
                <w:sz w:val="16"/>
                <w:szCs w:val="16"/>
                <w:lang w:eastAsia="zh-CN"/>
              </w:rPr>
              <w:t>for information only.</w:t>
            </w:r>
          </w:p>
        </w:tc>
      </w:tr>
    </w:tbl>
    <w:p w:rsidR="004976C8" w:rsidRPr="004E3771" w:rsidRDefault="004976C8" w:rsidP="004976C8">
      <w:pPr>
        <w:rPr>
          <w:lang w:eastAsia="zh-CN"/>
        </w:rPr>
      </w:pPr>
    </w:p>
    <w:p w:rsidR="004976C8" w:rsidRPr="004E3771" w:rsidRDefault="004976C8" w:rsidP="004976C8">
      <w:pPr>
        <w:pStyle w:val="TH"/>
        <w:rPr>
          <w:lang w:eastAsia="zh-CN"/>
        </w:rPr>
      </w:pPr>
      <w:r w:rsidRPr="004E3771">
        <w:rPr>
          <w:rFonts w:hint="eastAsia"/>
          <w:lang w:eastAsia="zh-CN"/>
        </w:rPr>
        <w:lastRenderedPageBreak/>
        <w:t xml:space="preserve">(b) </w:t>
      </w:r>
      <w:r w:rsidRPr="004E3771">
        <w:rPr>
          <w:lang w:eastAsia="zh-CN"/>
        </w:rPr>
        <w:t>NR TDD</w:t>
      </w:r>
    </w:p>
    <w:tbl>
      <w:tblPr>
        <w:tblW w:w="582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91"/>
        <w:gridCol w:w="821"/>
        <w:gridCol w:w="910"/>
        <w:gridCol w:w="1283"/>
        <w:gridCol w:w="637"/>
        <w:gridCol w:w="857"/>
        <w:gridCol w:w="723"/>
        <w:gridCol w:w="723"/>
        <w:gridCol w:w="812"/>
        <w:gridCol w:w="857"/>
        <w:gridCol w:w="723"/>
        <w:gridCol w:w="723"/>
        <w:gridCol w:w="812"/>
      </w:tblGrid>
      <w:tr w:rsidR="004976C8" w:rsidRPr="004E3771" w:rsidTr="006247F2">
        <w:trPr>
          <w:trHeight w:val="226"/>
          <w:jc w:val="center"/>
        </w:trPr>
        <w:tc>
          <w:tcPr>
            <w:tcW w:w="620" w:type="pct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366" w:type="pct"/>
            <w:vMerge w:val="restar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E3771">
              <w:rPr>
                <w:noProof/>
                <w:sz w:val="16"/>
                <w:szCs w:val="16"/>
                <w:lang w:eastAsia="zh-CN"/>
              </w:rPr>
              <w:t>ub-carrier spacing (kHz)</w:t>
            </w:r>
          </w:p>
        </w:tc>
        <w:tc>
          <w:tcPr>
            <w:tcW w:w="406" w:type="pct"/>
            <w:vMerge w:val="restar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 w:rsidRPr="004E3771">
              <w:rPr>
                <w:noProof/>
                <w:sz w:val="16"/>
                <w:szCs w:val="16"/>
                <w:lang w:eastAsia="zh-CN"/>
              </w:rPr>
              <w:t>rame structure</w:t>
            </w:r>
          </w:p>
        </w:tc>
        <w:tc>
          <w:tcPr>
            <w:tcW w:w="832" w:type="pct"/>
            <w:gridSpan w:val="2"/>
            <w:vMerge w:val="restar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  <w:ins w:id="33" w:author="Francesco Pica" w:date="2019-03-12T18:15:00Z">
              <w:r w:rsidR="006247F2">
                <w:rPr>
                  <w:rFonts w:eastAsia="MS Mincho"/>
                  <w:noProof/>
                  <w:sz w:val="16"/>
                  <w:szCs w:val="16"/>
                </w:rPr>
                <w:t xml:space="preserve"> </w:t>
              </w:r>
              <w:r w:rsidR="006247F2" w:rsidRPr="004E3771">
                <w:rPr>
                  <w:noProof/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388" w:type="pct"/>
            <w:gridSpan w:val="4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>Channel model A</w:t>
            </w:r>
          </w:p>
        </w:tc>
        <w:tc>
          <w:tcPr>
            <w:tcW w:w="1388" w:type="pct"/>
            <w:gridSpan w:val="4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>Channel model B</w:t>
            </w:r>
          </w:p>
        </w:tc>
      </w:tr>
      <w:tr w:rsidR="004976C8" w:rsidRPr="004E3771" w:rsidDel="00194D07" w:rsidTr="006247F2">
        <w:trPr>
          <w:trHeight w:val="250"/>
          <w:jc w:val="center"/>
        </w:trPr>
        <w:tc>
          <w:tcPr>
            <w:tcW w:w="620" w:type="pct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406" w:type="pct"/>
            <w:vMerge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832" w:type="pct"/>
            <w:gridSpan w:val="2"/>
            <w:vMerge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382" w:type="pc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Number of samples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  <w:t>20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  <w:t>10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</w:p>
        </w:tc>
        <w:tc>
          <w:tcPr>
            <w:tcW w:w="382" w:type="pc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Number of samples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  <w:t>20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  <w:t>4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br/>
              <w:t>10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0MHz</w:t>
            </w:r>
          </w:p>
        </w:tc>
      </w:tr>
      <w:tr w:rsidR="004976C8" w:rsidRPr="004E3771" w:rsidTr="006247F2">
        <w:trPr>
          <w:trHeight w:val="464"/>
          <w:jc w:val="center"/>
        </w:trPr>
        <w:tc>
          <w:tcPr>
            <w:tcW w:w="620" w:type="pct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8x4 MU-MIMO,  Reciprocity based;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4T SRS;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(8,4,2,1,1;1,4);</w:t>
            </w:r>
          </w:p>
        </w:tc>
        <w:tc>
          <w:tcPr>
            <w:tcW w:w="36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40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7.7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9.71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8.14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Del="00194D07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9.45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10.34</w:t>
            </w:r>
          </w:p>
        </w:tc>
      </w:tr>
      <w:tr w:rsidR="004976C8" w:rsidRPr="004E3771" w:rsidTr="006247F2">
        <w:trPr>
          <w:trHeight w:val="246"/>
          <w:jc w:val="center"/>
        </w:trPr>
        <w:tc>
          <w:tcPr>
            <w:tcW w:w="620" w:type="pct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40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34" w:author="Francesco Pica" w:date="2019-03-12T18:15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35" w:author="Francesco Pica" w:date="2019-03-12T18:15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Del="00194D07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0.32</w:t>
            </w:r>
          </w:p>
        </w:tc>
      </w:tr>
      <w:tr w:rsidR="004976C8" w:rsidRPr="004E3771" w:rsidTr="006247F2">
        <w:trPr>
          <w:trHeight w:val="534"/>
          <w:jc w:val="center"/>
        </w:trPr>
        <w:tc>
          <w:tcPr>
            <w:tcW w:w="620" w:type="pct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8x4 MU-MIMO,  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4T SRS;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(8,4,2,1,1;1,4);</w:t>
            </w:r>
          </w:p>
        </w:tc>
        <w:tc>
          <w:tcPr>
            <w:tcW w:w="36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0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8.01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9.02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8.02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9.04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288"/>
          <w:jc w:val="center"/>
        </w:trPr>
        <w:tc>
          <w:tcPr>
            <w:tcW w:w="620" w:type="pct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40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36" w:author="Francesco Pica" w:date="2019-03-12T18:15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37" w:author="Francesco Pica" w:date="2019-03-12T18:15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447"/>
          <w:jc w:val="center"/>
        </w:trPr>
        <w:tc>
          <w:tcPr>
            <w:tcW w:w="620" w:type="pct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16x4 MU-MIMO,  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4T SRS;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(8,4,2,1,1;2,4);</w:t>
            </w:r>
          </w:p>
        </w:tc>
        <w:tc>
          <w:tcPr>
            <w:tcW w:w="36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40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8.61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9.98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10.9</w:t>
            </w:r>
            <w:r w:rsidRPr="004E3771">
              <w:rPr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8.59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9.95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10.89</w:t>
            </w:r>
          </w:p>
        </w:tc>
      </w:tr>
      <w:tr w:rsidR="004976C8" w:rsidRPr="004E3771" w:rsidTr="006247F2">
        <w:trPr>
          <w:trHeight w:val="188"/>
          <w:jc w:val="center"/>
        </w:trPr>
        <w:tc>
          <w:tcPr>
            <w:tcW w:w="620" w:type="pct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40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38" w:author="Francesco Pica" w:date="2019-03-12T18:15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39" w:author="Francesco Pica" w:date="2019-03-12T18:15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0.25</w:t>
            </w:r>
          </w:p>
        </w:tc>
      </w:tr>
      <w:tr w:rsidR="004976C8" w:rsidRPr="004E3771" w:rsidTr="006247F2">
        <w:trPr>
          <w:trHeight w:val="376"/>
          <w:jc w:val="center"/>
        </w:trPr>
        <w:tc>
          <w:tcPr>
            <w:tcW w:w="620" w:type="pct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16x4 MU-MIMO,  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4T SRS;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(8,4,2,1,1;2,4);</w:t>
            </w:r>
          </w:p>
        </w:tc>
        <w:tc>
          <w:tcPr>
            <w:tcW w:w="36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0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8.83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9.98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8.82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9.96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258"/>
          <w:jc w:val="center"/>
        </w:trPr>
        <w:tc>
          <w:tcPr>
            <w:tcW w:w="620" w:type="pct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40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40" w:author="Francesco Pica" w:date="2019-03-12T18:15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41" w:author="Francesco Pica" w:date="2019-03-12T18:15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432"/>
          <w:jc w:val="center"/>
        </w:trPr>
        <w:tc>
          <w:tcPr>
            <w:tcW w:w="620" w:type="pct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 xml:space="preserve">16x4 MU-MIMO,  Type II Codebook;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= (4,8,2,1,1;1,8);</w:t>
            </w:r>
          </w:p>
        </w:tc>
        <w:tc>
          <w:tcPr>
            <w:tcW w:w="36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0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DSUUD</w:t>
            </w: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10.44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12.41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300"/>
          <w:jc w:val="center"/>
        </w:trPr>
        <w:tc>
          <w:tcPr>
            <w:tcW w:w="620" w:type="pct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40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42" w:author="Francesco Pica" w:date="2019-03-12T18:15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43" w:author="Francesco Pica" w:date="2019-03-12T18:15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0.35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0.41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487"/>
          <w:jc w:val="center"/>
        </w:trPr>
        <w:tc>
          <w:tcPr>
            <w:tcW w:w="620" w:type="pct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64x8 MU-MIMO,   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4T SRS;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(4,32,2,1,1;1,32)</w:t>
            </w:r>
          </w:p>
        </w:tc>
        <w:tc>
          <w:tcPr>
            <w:tcW w:w="36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0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6.01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7.3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328"/>
          <w:jc w:val="center"/>
        </w:trPr>
        <w:tc>
          <w:tcPr>
            <w:tcW w:w="620" w:type="pct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40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44" w:author="Francesco Pica" w:date="2019-03-12T18:15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45" w:author="Francesco Pica" w:date="2019-03-12T18:15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416"/>
          <w:jc w:val="center"/>
        </w:trPr>
        <w:tc>
          <w:tcPr>
            <w:tcW w:w="620" w:type="pct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8x4 MU-MIMO,  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4T SRS;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(8,4,2,1,1;1,4);</w:t>
            </w:r>
          </w:p>
        </w:tc>
        <w:tc>
          <w:tcPr>
            <w:tcW w:w="36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0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DSUUD</w:t>
            </w: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7.98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9.33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8.76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10.30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200"/>
          <w:jc w:val="center"/>
        </w:trPr>
        <w:tc>
          <w:tcPr>
            <w:tcW w:w="620" w:type="pct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40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46" w:author="Francesco Pica" w:date="2019-03-12T18:15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47" w:author="Francesco Pica" w:date="2019-03-12T18:15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0.29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0.23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486"/>
          <w:jc w:val="center"/>
        </w:trPr>
        <w:tc>
          <w:tcPr>
            <w:tcW w:w="620" w:type="pct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8x4 MU-MIMO,  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4T SRS;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(8,4,2,1,1;1,4)</w:t>
            </w:r>
          </w:p>
        </w:tc>
        <w:tc>
          <w:tcPr>
            <w:tcW w:w="36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40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DSUUD</w:t>
            </w: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8.34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9.91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10.97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8.38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9.96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11.02</w:t>
            </w:r>
          </w:p>
        </w:tc>
      </w:tr>
      <w:tr w:rsidR="004976C8" w:rsidRPr="004E3771" w:rsidTr="006247F2">
        <w:trPr>
          <w:trHeight w:val="256"/>
          <w:jc w:val="center"/>
        </w:trPr>
        <w:tc>
          <w:tcPr>
            <w:tcW w:w="620" w:type="pct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40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48" w:author="Francesco Pica" w:date="2019-03-12T18:15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49" w:author="Francesco Pica" w:date="2019-03-12T18:15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0.28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0.33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0.37</w:t>
            </w:r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0.31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0.3</w:t>
            </w:r>
            <w:r w:rsidRPr="004E3771">
              <w:rPr>
                <w:noProof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0.4</w:t>
            </w:r>
            <w:r w:rsidRPr="004E3771">
              <w:rPr>
                <w:noProof/>
                <w:sz w:val="16"/>
                <w:szCs w:val="16"/>
                <w:lang w:eastAsia="zh-CN"/>
              </w:rPr>
              <w:t>1</w:t>
            </w:r>
          </w:p>
        </w:tc>
      </w:tr>
      <w:tr w:rsidR="004976C8" w:rsidRPr="004E3771" w:rsidTr="006247F2">
        <w:trPr>
          <w:trHeight w:val="541"/>
          <w:jc w:val="center"/>
        </w:trPr>
        <w:tc>
          <w:tcPr>
            <w:tcW w:w="620" w:type="pct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16x4 MU-MIMO,  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Reciprocity based;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4T SRS;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(4,8,2,1,1;1,8);</w:t>
            </w:r>
          </w:p>
        </w:tc>
        <w:tc>
          <w:tcPr>
            <w:tcW w:w="36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406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DS</w:t>
            </w:r>
            <w:r w:rsidRPr="004E3771">
              <w:rPr>
                <w:noProof/>
                <w:sz w:val="16"/>
                <w:szCs w:val="16"/>
                <w:lang w:eastAsia="zh-CN"/>
              </w:rPr>
              <w:t>UUD</w:t>
            </w: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3.3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5.24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6.04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326"/>
          <w:jc w:val="center"/>
        </w:trPr>
        <w:tc>
          <w:tcPr>
            <w:tcW w:w="620" w:type="pct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36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406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572" w:type="pc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260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50" w:author="Francesco Pica" w:date="2019-03-12T18:15:00Z">
              <w:r w:rsidRPr="004E3771" w:rsidDel="006247F2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12</w:delText>
              </w:r>
              <w:r w:rsidRPr="004E3771" w:rsidDel="006247F2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51" w:author="Francesco Pica" w:date="2019-03-12T18:15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0.16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" w:type="pct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300"/>
          <w:jc w:val="center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jc w:val="left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N</w:t>
            </w:r>
            <w:r w:rsidRPr="004E3771">
              <w:rPr>
                <w:noProof/>
                <w:sz w:val="16"/>
                <w:szCs w:val="16"/>
                <w:lang w:eastAsia="zh-CN"/>
              </w:rPr>
              <w:t>ote 1: According to Report ITU-R M.2410, the 5</w:t>
            </w:r>
            <w:r w:rsidRPr="004E3771">
              <w:rPr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percentile user spectral efficiency requ</w:t>
            </w:r>
            <w:ins w:id="52" w:author="Francesco Pica" w:date="2019-03-12T18:16:00Z">
              <w:r w:rsidR="006247F2">
                <w:rPr>
                  <w:noProof/>
                  <w:sz w:val="16"/>
                  <w:szCs w:val="16"/>
                  <w:lang w:eastAsia="zh-CN"/>
                </w:rPr>
                <w:t>i</w:t>
              </w:r>
            </w:ins>
            <w:r w:rsidRPr="004E3771">
              <w:rPr>
                <w:noProof/>
                <w:sz w:val="16"/>
                <w:szCs w:val="16"/>
                <w:lang w:eastAsia="zh-CN"/>
              </w:rPr>
              <w:t>r</w:t>
            </w:r>
            <w:del w:id="53" w:author="Francesco Pica" w:date="2019-03-12T18:16:00Z"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>i</w:delText>
              </w:r>
            </w:del>
            <w:r w:rsidRPr="004E3771">
              <w:rPr>
                <w:noProof/>
                <w:sz w:val="16"/>
                <w:szCs w:val="16"/>
                <w:lang w:eastAsia="zh-CN"/>
              </w:rPr>
              <w:t xml:space="preserve">ement </w:t>
            </w:r>
            <w:ins w:id="54" w:author="Francesco Pica" w:date="2019-03-12T18:29:00Z">
              <w:r w:rsidR="004C3656">
                <w:rPr>
                  <w:noProof/>
                  <w:sz w:val="16"/>
                  <w:szCs w:val="16"/>
                  <w:lang w:eastAsia="zh-CN"/>
                </w:rPr>
                <w:t xml:space="preserve">defined for </w:t>
              </w:r>
              <w:r w:rsidR="004C3656" w:rsidRPr="00390116">
                <w:rPr>
                  <w:noProof/>
                  <w:sz w:val="16"/>
                  <w:szCs w:val="16"/>
                  <w:lang w:eastAsia="zh-CN"/>
                </w:rPr>
                <w:t>Rural – eMBB</w:t>
              </w:r>
              <w:r w:rsidR="004C3656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</w:ins>
            <w:r w:rsidRPr="004E3771">
              <w:rPr>
                <w:noProof/>
                <w:sz w:val="16"/>
                <w:szCs w:val="16"/>
                <w:lang w:eastAsia="zh-CN"/>
              </w:rPr>
              <w:t xml:space="preserve">is not applicable to LMLC. The </w:t>
            </w:r>
            <w:ins w:id="55" w:author="Francesco Pica" w:date="2019-03-12T18:16:00Z"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>5</w:t>
              </w:r>
              <w:r w:rsidR="006247F2" w:rsidRPr="004E3771">
                <w:rPr>
                  <w:noProof/>
                  <w:sz w:val="16"/>
                  <w:szCs w:val="16"/>
                  <w:vertAlign w:val="superscript"/>
                  <w:lang w:eastAsia="zh-CN"/>
                </w:rPr>
                <w:t>th</w:t>
              </w:r>
            </w:ins>
            <w:ins w:id="56" w:author="Francesco Pica" w:date="2019-03-12T18:17:00Z"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  <w:ins w:id="57" w:author="Francesco Pica" w:date="2019-03-12T18:23:00Z">
              <w:r w:rsidR="00390116">
                <w:rPr>
                  <w:noProof/>
                  <w:sz w:val="16"/>
                  <w:szCs w:val="16"/>
                  <w:lang w:eastAsia="zh-CN"/>
                </w:rPr>
                <w:t>t</w:t>
              </w:r>
            </w:ins>
            <w:ins w:id="58" w:author="Francesco Pica" w:date="2019-03-12T18:17:00Z">
              <w:r w:rsidR="006247F2">
                <w:rPr>
                  <w:noProof/>
                  <w:sz w:val="16"/>
                  <w:szCs w:val="16"/>
                  <w:lang w:eastAsia="zh-CN"/>
                </w:rPr>
                <w:t>ile</w:t>
              </w:r>
            </w:ins>
            <w:ins w:id="59" w:author="Francesco Pica" w:date="2019-03-12T18:16:00Z"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  <w:r w:rsidR="006247F2">
                <w:rPr>
                  <w:noProof/>
                  <w:sz w:val="16"/>
                  <w:szCs w:val="16"/>
                  <w:lang w:eastAsia="zh-CN"/>
                </w:rPr>
                <w:t>results</w:t>
              </w:r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</w:ins>
            <w:del w:id="60" w:author="Francesco Pica" w:date="2019-03-12T18:16:00Z"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 xml:space="preserve">value </w:delText>
              </w:r>
            </w:del>
            <w:r w:rsidRPr="004E3771">
              <w:rPr>
                <w:noProof/>
                <w:sz w:val="16"/>
                <w:szCs w:val="16"/>
                <w:lang w:eastAsia="zh-CN"/>
              </w:rPr>
              <w:t xml:space="preserve">shown here </w:t>
            </w:r>
            <w:del w:id="61" w:author="Francesco Pica" w:date="2019-03-12T18:17:00Z">
              <w:r w:rsidRPr="004E3771" w:rsidDel="006247F2">
                <w:rPr>
                  <w:noProof/>
                  <w:sz w:val="16"/>
                  <w:szCs w:val="16"/>
                  <w:lang w:eastAsia="zh-CN"/>
                </w:rPr>
                <w:delText xml:space="preserve">is </w:delText>
              </w:r>
            </w:del>
            <w:ins w:id="62" w:author="Francesco Pica" w:date="2019-03-12T18:17:00Z">
              <w:r w:rsidR="006247F2">
                <w:rPr>
                  <w:noProof/>
                  <w:sz w:val="16"/>
                  <w:szCs w:val="16"/>
                  <w:lang w:eastAsia="zh-CN"/>
                </w:rPr>
                <w:t>are</w:t>
              </w:r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</w:ins>
            <w:r w:rsidRPr="004E3771">
              <w:rPr>
                <w:noProof/>
                <w:sz w:val="16"/>
                <w:szCs w:val="16"/>
                <w:lang w:eastAsia="zh-CN"/>
              </w:rPr>
              <w:t>for information only.</w:t>
            </w:r>
          </w:p>
        </w:tc>
      </w:tr>
    </w:tbl>
    <w:p w:rsidR="004976C8" w:rsidRPr="004976C8" w:rsidRDefault="004976C8" w:rsidP="004976C8">
      <w:pPr>
        <w:rPr>
          <w:rFonts w:ascii="Times New Roman" w:hAnsi="Times New Roman" w:cs="Times New Roman"/>
          <w:sz w:val="20"/>
          <w:lang w:eastAsia="zh-CN"/>
        </w:rPr>
      </w:pPr>
    </w:p>
    <w:p w:rsidR="004976C8" w:rsidRPr="004976C8" w:rsidRDefault="004976C8" w:rsidP="004976C8">
      <w:pPr>
        <w:rPr>
          <w:rFonts w:ascii="Times New Roman" w:hAnsi="Times New Roman" w:cs="Times New Roman"/>
          <w:sz w:val="20"/>
          <w:lang w:eastAsia="zh-CN"/>
        </w:rPr>
      </w:pPr>
      <w:r w:rsidRPr="004976C8">
        <w:rPr>
          <w:rFonts w:ascii="Times New Roman" w:hAnsi="Times New Roman" w:cs="Times New Roman"/>
          <w:sz w:val="20"/>
          <w:lang w:eastAsia="zh-CN"/>
        </w:rPr>
        <w:t xml:space="preserve">The evaluation results of UL spectral efficiency for NR FDD and NR TDD for evaluation configuration C are provided in Table 5.4.1.3.3-2. </w:t>
      </w:r>
    </w:p>
    <w:p w:rsidR="004976C8" w:rsidRPr="004976C8" w:rsidRDefault="004976C8" w:rsidP="004976C8">
      <w:pPr>
        <w:rPr>
          <w:rFonts w:ascii="Times New Roman" w:hAnsi="Times New Roman" w:cs="Times New Roman"/>
          <w:sz w:val="20"/>
          <w:lang w:eastAsia="zh-CN"/>
        </w:rPr>
      </w:pPr>
      <w:r w:rsidRPr="004976C8">
        <w:rPr>
          <w:rFonts w:ascii="Times New Roman" w:hAnsi="Times New Roman" w:cs="Times New Roman"/>
          <w:sz w:val="20"/>
          <w:lang w:eastAsia="zh-CN"/>
        </w:rPr>
        <w:t>It is observed that both NR FDD and TDD fulfill the UL spectral efficiency requirement for these configurations in evaluation configuration C.</w:t>
      </w:r>
    </w:p>
    <w:p w:rsidR="004976C8" w:rsidRPr="004E3771" w:rsidRDefault="004976C8" w:rsidP="004976C8">
      <w:pPr>
        <w:pStyle w:val="TH"/>
        <w:rPr>
          <w:lang w:eastAsia="zh-CN"/>
        </w:rPr>
      </w:pPr>
      <w:r w:rsidRPr="004E3771">
        <w:lastRenderedPageBreak/>
        <w:t xml:space="preserve">Table </w:t>
      </w:r>
      <w:r w:rsidRPr="004E3771">
        <w:rPr>
          <w:lang w:eastAsia="zh-CN"/>
        </w:rPr>
        <w:t>5</w:t>
      </w:r>
      <w:r w:rsidRPr="004E3771">
        <w:t>.</w:t>
      </w:r>
      <w:r w:rsidRPr="004E3771">
        <w:rPr>
          <w:rFonts w:hint="eastAsia"/>
          <w:lang w:eastAsia="zh-CN"/>
        </w:rPr>
        <w:t>4</w:t>
      </w:r>
      <w:r w:rsidRPr="004E3771">
        <w:t>.1.3.3-2 U</w:t>
      </w:r>
      <w:r w:rsidRPr="004E3771">
        <w:rPr>
          <w:lang w:eastAsia="zh-CN"/>
        </w:rPr>
        <w:t xml:space="preserve">L spectral efficiency for NR in Rural – eMBB </w:t>
      </w:r>
      <w:r w:rsidRPr="004E3771">
        <w:rPr>
          <w:lang w:eastAsia="zh-CN"/>
        </w:rPr>
        <w:br/>
        <w:t>(Evaluation configuration C, LMLC)</w:t>
      </w:r>
    </w:p>
    <w:p w:rsidR="004976C8" w:rsidRPr="004E3771" w:rsidRDefault="004976C8" w:rsidP="004976C8">
      <w:pPr>
        <w:pStyle w:val="TH"/>
        <w:rPr>
          <w:lang w:val="en-US" w:eastAsia="zh-CN"/>
        </w:rPr>
      </w:pPr>
      <w:r w:rsidRPr="004E3771">
        <w:rPr>
          <w:lang w:eastAsia="zh-CN"/>
        </w:rPr>
        <w:t>(</w:t>
      </w:r>
      <w:r w:rsidRPr="004E3771">
        <w:rPr>
          <w:rFonts w:hint="eastAsia"/>
          <w:lang w:eastAsia="zh-CN"/>
        </w:rPr>
        <w:t xml:space="preserve">a) </w:t>
      </w:r>
      <w:r w:rsidRPr="004E3771">
        <w:rPr>
          <w:lang w:eastAsia="zh-CN"/>
        </w:rPr>
        <w:t>NR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37"/>
        <w:gridCol w:w="1124"/>
        <w:gridCol w:w="1462"/>
        <w:gridCol w:w="753"/>
        <w:gridCol w:w="1061"/>
        <w:gridCol w:w="1123"/>
        <w:gridCol w:w="1061"/>
        <w:gridCol w:w="1123"/>
      </w:tblGrid>
      <w:tr w:rsidR="004976C8" w:rsidRPr="004E3771" w:rsidTr="006247F2">
        <w:trPr>
          <w:trHeight w:val="226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E3771">
              <w:rPr>
                <w:noProof/>
                <w:sz w:val="16"/>
                <w:szCs w:val="16"/>
                <w:lang w:eastAsia="zh-CN"/>
              </w:rPr>
              <w:t>ub-carrier spacing (kHz)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  <w:ins w:id="63" w:author="Francesco Pica" w:date="2019-03-12T18:22:00Z">
              <w:r w:rsidR="00390116" w:rsidRPr="004E3771">
                <w:rPr>
                  <w:noProof/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gridSpan w:val="2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Channel model A</w:t>
            </w:r>
          </w:p>
        </w:tc>
        <w:tc>
          <w:tcPr>
            <w:tcW w:w="0" w:type="auto"/>
            <w:gridSpan w:val="2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Channel model B</w:t>
            </w:r>
          </w:p>
        </w:tc>
      </w:tr>
      <w:tr w:rsidR="004976C8" w:rsidRPr="004E3771" w:rsidDel="00194D07" w:rsidTr="006247F2">
        <w:trPr>
          <w:trHeight w:val="25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t>10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t>10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</w:p>
        </w:tc>
      </w:tr>
      <w:tr w:rsidR="004976C8" w:rsidRPr="004E3771" w:rsidTr="006247F2">
        <w:trPr>
          <w:trHeight w:val="368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noProof/>
                <w:sz w:val="16"/>
                <w:szCs w:val="16"/>
                <w:lang w:val="es-ES" w:eastAsia="zh-CN"/>
              </w:rPr>
              <w:t>2x8 SU-MIMO, OFDMA;</w:t>
            </w:r>
          </w:p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noProof/>
                <w:sz w:val="16"/>
                <w:szCs w:val="16"/>
                <w:lang w:val="es-ES" w:eastAsia="zh-CN"/>
              </w:rPr>
              <w:t xml:space="preserve"> = (8,4,2,1,1;1,4);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4.22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4.16</w:t>
            </w:r>
          </w:p>
        </w:tc>
      </w:tr>
      <w:tr w:rsidR="004976C8" w:rsidRPr="004E3771" w:rsidTr="006247F2">
        <w:trPr>
          <w:trHeight w:val="193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390116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ins w:id="64" w:author="Francesco Pica" w:date="2019-03-12T18:22:00Z">
              <w:r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  <w:del w:id="65" w:author="Francesco Pica" w:date="2019-03-12T18:22:00Z">
              <w:r w:rsidR="004976C8"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="004976C8"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="004976C8"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0.14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</w:t>
            </w:r>
            <w:r w:rsidRPr="004E3771">
              <w:rPr>
                <w:noProof/>
                <w:sz w:val="16"/>
                <w:szCs w:val="16"/>
                <w:lang w:eastAsia="zh-CN"/>
              </w:rPr>
              <w:t>.13</w:t>
            </w:r>
          </w:p>
        </w:tc>
      </w:tr>
      <w:tr w:rsidR="004976C8" w:rsidRPr="004E3771" w:rsidTr="006247F2">
        <w:trPr>
          <w:trHeight w:val="368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1x8 SU-MIMO, OFDMA;</w:t>
            </w:r>
          </w:p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noProof/>
                <w:sz w:val="16"/>
                <w:szCs w:val="16"/>
                <w:lang w:val="es-ES" w:eastAsia="zh-CN"/>
              </w:rPr>
              <w:t>[4.54]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/</w:t>
            </w:r>
          </w:p>
        </w:tc>
      </w:tr>
      <w:tr w:rsidR="004976C8" w:rsidRPr="004E3771" w:rsidTr="006247F2">
        <w:trPr>
          <w:trHeight w:val="173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del w:id="66" w:author="Francesco Pica" w:date="2019-03-12T18:22:00Z">
              <w:r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67" w:author="Francesco Pica" w:date="2019-03-12T18:22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noProof/>
                <w:sz w:val="16"/>
                <w:szCs w:val="16"/>
                <w:lang w:val="es-ES" w:eastAsia="zh-CN"/>
              </w:rPr>
              <w:t>[0.09]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/</w:t>
            </w:r>
          </w:p>
        </w:tc>
      </w:tr>
      <w:tr w:rsidR="004976C8" w:rsidRPr="004E3771" w:rsidTr="006247F2">
        <w:trPr>
          <w:trHeight w:val="368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4x8 SU-MIMO, OFDMA;</w:t>
            </w:r>
          </w:p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noProof/>
                <w:sz w:val="16"/>
                <w:szCs w:val="16"/>
                <w:lang w:val="es-ES" w:eastAsia="zh-CN"/>
              </w:rPr>
              <w:t>[7.04]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noProof/>
                <w:sz w:val="16"/>
                <w:szCs w:val="16"/>
                <w:lang w:val="es-ES" w:eastAsia="zh-CN"/>
              </w:rPr>
              <w:t>[4.80]</w:t>
            </w:r>
          </w:p>
        </w:tc>
      </w:tr>
      <w:tr w:rsidR="004976C8" w:rsidRPr="004E3771" w:rsidTr="006247F2">
        <w:trPr>
          <w:trHeight w:val="153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del w:id="68" w:author="Francesco Pica" w:date="2019-03-12T18:22:00Z">
              <w:r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69" w:author="Francesco Pica" w:date="2019-03-12T18:22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noProof/>
                <w:sz w:val="16"/>
                <w:szCs w:val="16"/>
                <w:lang w:val="es-ES" w:eastAsia="zh-CN"/>
              </w:rPr>
              <w:t>[0.07]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noProof/>
                <w:sz w:val="16"/>
                <w:szCs w:val="16"/>
                <w:lang w:val="es-ES" w:eastAsia="zh-CN"/>
              </w:rPr>
              <w:t>[0.09]</w:t>
            </w:r>
          </w:p>
        </w:tc>
      </w:tr>
      <w:tr w:rsidR="004976C8" w:rsidRPr="004E3771" w:rsidTr="006247F2">
        <w:trPr>
          <w:trHeight w:val="368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4x16 MU-MIMO, OFDMA;</w:t>
            </w:r>
          </w:p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(4,8,2,1,1;1,8);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8.10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/</w:t>
            </w:r>
          </w:p>
        </w:tc>
      </w:tr>
      <w:tr w:rsidR="004976C8" w:rsidRPr="004E3771" w:rsidTr="006247F2">
        <w:trPr>
          <w:trHeight w:val="133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del w:id="70" w:author="Francesco Pica" w:date="2019-03-12T18:22:00Z">
              <w:r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71" w:author="Francesco Pica" w:date="2019-03-12T18:22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0.10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/</w:t>
            </w:r>
          </w:p>
        </w:tc>
      </w:tr>
      <w:tr w:rsidR="004976C8" w:rsidRPr="004E3771" w:rsidTr="006247F2">
        <w:trPr>
          <w:trHeight w:val="300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jc w:val="left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N</w:t>
            </w:r>
            <w:r w:rsidRPr="004E3771">
              <w:rPr>
                <w:noProof/>
                <w:sz w:val="16"/>
                <w:szCs w:val="16"/>
                <w:lang w:eastAsia="zh-CN"/>
              </w:rPr>
              <w:t>ote 1: According to Report ITU-R M.2410, the 5</w:t>
            </w:r>
            <w:r w:rsidRPr="004E3771">
              <w:rPr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percentile user spectral efficiency requriement </w:t>
            </w:r>
            <w:ins w:id="72" w:author="Francesco Pica" w:date="2019-03-12T18:29:00Z">
              <w:r w:rsidR="004C3656">
                <w:rPr>
                  <w:noProof/>
                  <w:sz w:val="16"/>
                  <w:szCs w:val="16"/>
                  <w:lang w:eastAsia="zh-CN"/>
                </w:rPr>
                <w:t xml:space="preserve">defined for </w:t>
              </w:r>
              <w:r w:rsidR="004C3656" w:rsidRPr="00390116">
                <w:rPr>
                  <w:noProof/>
                  <w:sz w:val="16"/>
                  <w:szCs w:val="16"/>
                  <w:lang w:eastAsia="zh-CN"/>
                </w:rPr>
                <w:t>Rural – eMBB</w:t>
              </w:r>
              <w:r w:rsidR="004C3656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</w:ins>
            <w:r w:rsidRPr="004E3771">
              <w:rPr>
                <w:noProof/>
                <w:sz w:val="16"/>
                <w:szCs w:val="16"/>
                <w:lang w:eastAsia="zh-CN"/>
              </w:rPr>
              <w:t xml:space="preserve">is not applicable to LMLC. The </w:t>
            </w:r>
            <w:ins w:id="73" w:author="Francesco Pica" w:date="2019-03-12T18:18:00Z"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>5</w:t>
              </w:r>
              <w:r w:rsidR="006247F2" w:rsidRPr="004E3771">
                <w:rPr>
                  <w:noProof/>
                  <w:sz w:val="16"/>
                  <w:szCs w:val="16"/>
                  <w:vertAlign w:val="superscript"/>
                  <w:lang w:eastAsia="zh-CN"/>
                </w:rPr>
                <w:t>th</w:t>
              </w:r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  <w:ins w:id="74" w:author="Francesco Pica" w:date="2019-03-12T18:24:00Z">
              <w:r w:rsidR="00390116">
                <w:rPr>
                  <w:noProof/>
                  <w:sz w:val="16"/>
                  <w:szCs w:val="16"/>
                  <w:lang w:eastAsia="zh-CN"/>
                </w:rPr>
                <w:t>t</w:t>
              </w:r>
            </w:ins>
            <w:ins w:id="75" w:author="Francesco Pica" w:date="2019-03-12T18:18:00Z">
              <w:r w:rsidR="006247F2">
                <w:rPr>
                  <w:noProof/>
                  <w:sz w:val="16"/>
                  <w:szCs w:val="16"/>
                  <w:lang w:eastAsia="zh-CN"/>
                </w:rPr>
                <w:t>ile</w:t>
              </w:r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  <w:r w:rsidR="006247F2">
                <w:rPr>
                  <w:noProof/>
                  <w:sz w:val="16"/>
                  <w:szCs w:val="16"/>
                  <w:lang w:eastAsia="zh-CN"/>
                </w:rPr>
                <w:t>results</w:t>
              </w:r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shown here </w:t>
              </w:r>
              <w:r w:rsidR="006247F2">
                <w:rPr>
                  <w:noProof/>
                  <w:sz w:val="16"/>
                  <w:szCs w:val="16"/>
                  <w:lang w:eastAsia="zh-CN"/>
                </w:rPr>
                <w:t>are</w:t>
              </w:r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</w:ins>
            <w:del w:id="76" w:author="Francesco Pica" w:date="2019-03-12T18:19:00Z"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 xml:space="preserve">value shown here is </w:delText>
              </w:r>
            </w:del>
            <w:r w:rsidRPr="004E3771">
              <w:rPr>
                <w:noProof/>
                <w:sz w:val="16"/>
                <w:szCs w:val="16"/>
                <w:lang w:eastAsia="zh-CN"/>
              </w:rPr>
              <w:t>for information only.</w:t>
            </w:r>
          </w:p>
        </w:tc>
      </w:tr>
    </w:tbl>
    <w:p w:rsidR="004976C8" w:rsidRPr="004E3771" w:rsidRDefault="004976C8" w:rsidP="004976C8">
      <w:pPr>
        <w:rPr>
          <w:lang w:eastAsia="zh-CN"/>
        </w:rPr>
      </w:pPr>
    </w:p>
    <w:p w:rsidR="004976C8" w:rsidRPr="004E3771" w:rsidRDefault="004976C8" w:rsidP="004976C8">
      <w:pPr>
        <w:pStyle w:val="TH"/>
        <w:rPr>
          <w:lang w:val="en-US" w:eastAsia="zh-CN"/>
        </w:rPr>
      </w:pPr>
      <w:r w:rsidRPr="004E3771">
        <w:rPr>
          <w:rFonts w:hint="eastAsia"/>
          <w:lang w:eastAsia="zh-CN"/>
        </w:rPr>
        <w:t xml:space="preserve">(b) </w:t>
      </w:r>
      <w:r w:rsidRPr="004E3771">
        <w:rPr>
          <w:lang w:eastAsia="zh-CN"/>
        </w:rPr>
        <w:t>NR TDD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57"/>
        <w:gridCol w:w="874"/>
        <w:gridCol w:w="931"/>
        <w:gridCol w:w="1308"/>
        <w:gridCol w:w="726"/>
        <w:gridCol w:w="891"/>
        <w:gridCol w:w="1083"/>
        <w:gridCol w:w="891"/>
        <w:gridCol w:w="1083"/>
      </w:tblGrid>
      <w:tr w:rsidR="004976C8" w:rsidRPr="004E3771" w:rsidTr="006247F2">
        <w:trPr>
          <w:trHeight w:val="226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b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b/>
                <w:noProof/>
                <w:sz w:val="16"/>
                <w:szCs w:val="16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S</w:t>
            </w:r>
            <w:r w:rsidRPr="004E3771">
              <w:rPr>
                <w:noProof/>
                <w:sz w:val="16"/>
                <w:szCs w:val="16"/>
                <w:lang w:eastAsia="zh-CN"/>
              </w:rPr>
              <w:t>ub-carrier spacing (kHz)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F</w:t>
            </w:r>
            <w:r w:rsidRPr="004E3771">
              <w:rPr>
                <w:noProof/>
                <w:sz w:val="16"/>
                <w:szCs w:val="16"/>
                <w:lang w:eastAsia="zh-CN"/>
              </w:rPr>
              <w:t>rame structure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ITU</w:t>
            </w:r>
          </w:p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Requirement</w:t>
            </w:r>
            <w:ins w:id="77" w:author="Francesco Pica" w:date="2019-03-12T18:21:00Z">
              <w:r w:rsidR="00390116">
                <w:rPr>
                  <w:rFonts w:eastAsia="MS Mincho"/>
                  <w:noProof/>
                  <w:sz w:val="16"/>
                  <w:szCs w:val="16"/>
                </w:rPr>
                <w:t xml:space="preserve"> </w:t>
              </w:r>
              <w:r w:rsidR="00390116" w:rsidRPr="004E3771">
                <w:rPr>
                  <w:noProof/>
                  <w:sz w:val="16"/>
                  <w:szCs w:val="16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gridSpan w:val="2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Channel model A</w:t>
            </w:r>
          </w:p>
        </w:tc>
        <w:tc>
          <w:tcPr>
            <w:tcW w:w="0" w:type="auto"/>
            <w:gridSpan w:val="2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Channel model B</w:t>
            </w:r>
          </w:p>
        </w:tc>
      </w:tr>
      <w:tr w:rsidR="004976C8" w:rsidRPr="004E3771" w:rsidDel="00194D07" w:rsidTr="006247F2">
        <w:trPr>
          <w:trHeight w:val="25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rFonts w:eastAsia="MS Mincho"/>
                <w:b w:val="0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t>20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H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eastAsia="MS Mincho" w:hint="eastAsia"/>
                <w:noProof/>
                <w:sz w:val="16"/>
                <w:szCs w:val="16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976C8" w:rsidRPr="004E3771" w:rsidDel="00194D07" w:rsidRDefault="004976C8" w:rsidP="006247F2">
            <w:pPr>
              <w:pStyle w:val="TAH"/>
              <w:widowControl w:val="0"/>
              <w:rPr>
                <w:b w:val="0"/>
                <w:noProof/>
                <w:sz w:val="16"/>
                <w:szCs w:val="16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BW=</w:t>
            </w:r>
            <w:r w:rsidRPr="004E3771">
              <w:rPr>
                <w:noProof/>
                <w:sz w:val="16"/>
                <w:szCs w:val="16"/>
                <w:lang w:eastAsia="zh-CN"/>
              </w:rPr>
              <w:t>20</w:t>
            </w: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MHz</w:t>
            </w:r>
          </w:p>
        </w:tc>
      </w:tr>
      <w:tr w:rsidR="004976C8" w:rsidRPr="004E3771" w:rsidTr="006247F2">
        <w:trPr>
          <w:trHeight w:val="40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  <w:lang w:val="es-ES"/>
              </w:rPr>
            </w:pP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>2x8 SU-MIMO, Codebook based, OFDMA;</w:t>
            </w:r>
            <w:r w:rsidRPr="004E3771">
              <w:rPr>
                <w:sz w:val="16"/>
                <w:szCs w:val="16"/>
                <w:lang w:val="es-ES"/>
              </w:rPr>
              <w:t xml:space="preserve">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  <w:lang w:val="es-ES"/>
              </w:rPr>
              <w:t xml:space="preserve"> = (8,4,2,1,1;1,4);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val="es-ES"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val="es-ES"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3.33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3.31</w:t>
            </w:r>
          </w:p>
        </w:tc>
      </w:tr>
      <w:tr w:rsidR="004976C8" w:rsidRPr="004E3771" w:rsidTr="006247F2">
        <w:trPr>
          <w:trHeight w:val="188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78" w:author="Francesco Pica" w:date="2019-03-12T18:21:00Z">
              <w:r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79" w:author="Francesco Pica" w:date="2019-03-12T18:21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0.05</w:t>
            </w:r>
          </w:p>
        </w:tc>
      </w:tr>
      <w:tr w:rsidR="004976C8" w:rsidRPr="004E3771" w:rsidTr="006247F2">
        <w:trPr>
          <w:trHeight w:val="369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2x8 SU-MIMO, Codebook based, OFDMA;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(8,4,2,1,1;1,4);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</w:t>
            </w:r>
            <w:r w:rsidRPr="004E3771">
              <w:rPr>
                <w:noProof/>
                <w:sz w:val="16"/>
                <w:szCs w:val="16"/>
                <w:lang w:eastAsia="zh-CN"/>
              </w:rPr>
              <w:t>DDSU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3.53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142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80" w:author="Francesco Pica" w:date="2019-03-12T18:21:00Z">
              <w:r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81" w:author="Francesco Pica" w:date="2019-03-12T18:21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color w:val="000000" w:themeColor="text1"/>
                <w:sz w:val="16"/>
                <w:szCs w:val="16"/>
                <w:lang w:eastAsia="zh-CN"/>
              </w:rPr>
            </w:pPr>
            <w:r w:rsidRPr="004E3771">
              <w:rPr>
                <w:noProof/>
                <w:color w:val="000000" w:themeColor="text1"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35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4x8 SU-MIMO, Codebook based, OFDMA;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(8,4,2,1,1;1,4);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3.84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3.53</w:t>
            </w:r>
          </w:p>
        </w:tc>
      </w:tr>
      <w:tr w:rsidR="004976C8" w:rsidRPr="004E3771" w:rsidTr="006247F2">
        <w:trPr>
          <w:trHeight w:val="22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82" w:author="Francesco Pica" w:date="2019-03-12T18:21:00Z">
              <w:r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83" w:author="Francesco Pica" w:date="2019-03-12T18:21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0.07</w:t>
            </w:r>
          </w:p>
        </w:tc>
      </w:tr>
      <w:tr w:rsidR="004976C8" w:rsidRPr="004E3771" w:rsidTr="006247F2">
        <w:trPr>
          <w:trHeight w:val="306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4x8 SU-MIMO, Codebook based, OFDMA;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(8,4,2,1,1;1,4);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DDDSU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4.03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4.04</w:t>
            </w:r>
          </w:p>
        </w:tc>
      </w:tr>
      <w:tr w:rsidR="004976C8" w:rsidRPr="004E3771" w:rsidTr="006247F2">
        <w:trPr>
          <w:trHeight w:val="7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84" w:author="Francesco Pica" w:date="2019-03-12T18:21:00Z">
              <w:r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85" w:author="Francesco Pica" w:date="2019-03-12T18:21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0.05</w:t>
            </w:r>
          </w:p>
        </w:tc>
      </w:tr>
      <w:tr w:rsidR="004976C8" w:rsidRPr="004E3771" w:rsidTr="006247F2">
        <w:trPr>
          <w:trHeight w:val="415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4x16 SU-MIMO, Codebook based, OFDMA;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(4,8,2,1,1;1,8);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DSUUD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10.59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17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86" w:author="Francesco Pica" w:date="2019-03-12T18:21:00Z">
              <w:r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87" w:author="Francesco Pica" w:date="2019-03-12T18:21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384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8x64 MU-MIMO, Codebook based, OFDMA;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(4,32,2,1,1;1,32)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UUUUU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4.99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124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88" w:author="Francesco Pica" w:date="2019-03-12T18:21:00Z">
              <w:r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89" w:author="Francesco Pica" w:date="2019-03-12T18:21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352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  <w:r w:rsidRPr="004E3771">
              <w:rPr>
                <w:rFonts w:eastAsia="MS Mincho"/>
                <w:noProof/>
                <w:sz w:val="16"/>
                <w:szCs w:val="16"/>
              </w:rPr>
              <w:t xml:space="preserve">4x8 SU-MIMO, Codebook based, OFDMA; </w:t>
            </w:r>
            <w:r w:rsidRPr="004E3771">
              <w:rPr>
                <w:sz w:val="16"/>
                <w:szCs w:val="16"/>
              </w:rPr>
              <w:t>gNB</w:t>
            </w:r>
            <w:r w:rsidRPr="004E3771">
              <w:rPr>
                <w:rFonts w:hint="eastAsia"/>
                <w:sz w:val="16"/>
                <w:szCs w:val="16"/>
                <w:lang w:eastAsia="zh-CN"/>
              </w:rPr>
              <w:t xml:space="preserve"> Config</w:t>
            </w:r>
            <w:r w:rsidRPr="004E3771">
              <w:rPr>
                <w:rFonts w:eastAsia="MS Mincho"/>
                <w:noProof/>
                <w:sz w:val="16"/>
                <w:szCs w:val="16"/>
              </w:rPr>
              <w:t xml:space="preserve"> = (8,4,2,1,1;1,4);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DSUUD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Average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noProof/>
                <w:sz w:val="16"/>
                <w:szCs w:val="16"/>
                <w:lang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4.41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3.56</w:t>
            </w:r>
          </w:p>
        </w:tc>
      </w:tr>
      <w:tr w:rsidR="004976C8" w:rsidRPr="004E3771" w:rsidTr="006247F2">
        <w:trPr>
          <w:trHeight w:val="22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rFonts w:eastAsia="MS Mincho"/>
                <w:noProof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5</w:t>
            </w:r>
            <w:r w:rsidRPr="004E3771">
              <w:rPr>
                <w:rFonts w:hint="eastAsia"/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del w:id="90" w:author="Francesco Pica" w:date="2019-03-12T18:21:00Z">
              <w:r w:rsidRPr="004E3771" w:rsidDel="00390116">
                <w:rPr>
                  <w:rFonts w:hint="eastAsia"/>
                  <w:noProof/>
                  <w:sz w:val="16"/>
                  <w:szCs w:val="16"/>
                  <w:lang w:eastAsia="zh-CN"/>
                </w:rPr>
                <w:delText>0.</w:delText>
              </w:r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>045</w:delText>
              </w:r>
              <w:r w:rsidRPr="004E3771" w:rsidDel="00390116">
                <w:rPr>
                  <w:noProof/>
                  <w:sz w:val="16"/>
                  <w:szCs w:val="16"/>
                  <w:vertAlign w:val="superscript"/>
                  <w:lang w:eastAsia="zh-CN"/>
                </w:rPr>
                <w:delText>1</w:delText>
              </w:r>
            </w:del>
            <w:ins w:id="91" w:author="Francesco Pica" w:date="2019-03-12T18:21:00Z">
              <w:r w:rsidR="00390116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0" w:type="auto"/>
            <w:vMerge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/</w:t>
            </w:r>
          </w:p>
        </w:tc>
      </w:tr>
      <w:tr w:rsidR="004976C8" w:rsidRPr="004E3771" w:rsidTr="006247F2">
        <w:trPr>
          <w:trHeight w:val="300"/>
          <w:jc w:val="center"/>
        </w:trPr>
        <w:tc>
          <w:tcPr>
            <w:tcW w:w="0" w:type="auto"/>
            <w:gridSpan w:val="9"/>
            <w:shd w:val="clear" w:color="auto" w:fill="auto"/>
            <w:vAlign w:val="center"/>
          </w:tcPr>
          <w:p w:rsidR="004976C8" w:rsidRPr="004E3771" w:rsidRDefault="004976C8" w:rsidP="006247F2">
            <w:pPr>
              <w:pStyle w:val="TAC"/>
              <w:widowControl w:val="0"/>
              <w:jc w:val="left"/>
              <w:rPr>
                <w:noProof/>
                <w:sz w:val="16"/>
                <w:szCs w:val="16"/>
                <w:lang w:eastAsia="zh-CN"/>
              </w:rPr>
            </w:pPr>
            <w:r w:rsidRPr="004E3771">
              <w:rPr>
                <w:rFonts w:hint="eastAsia"/>
                <w:noProof/>
                <w:sz w:val="16"/>
                <w:szCs w:val="16"/>
                <w:lang w:eastAsia="zh-CN"/>
              </w:rPr>
              <w:t>N</w:t>
            </w:r>
            <w:r w:rsidRPr="004E3771">
              <w:rPr>
                <w:noProof/>
                <w:sz w:val="16"/>
                <w:szCs w:val="16"/>
                <w:lang w:eastAsia="zh-CN"/>
              </w:rPr>
              <w:t>ote 1: According to Report ITU-R M.2410, the 5</w:t>
            </w:r>
            <w:r w:rsidRPr="004E3771">
              <w:rPr>
                <w:noProof/>
                <w:sz w:val="16"/>
                <w:szCs w:val="16"/>
                <w:vertAlign w:val="superscript"/>
                <w:lang w:eastAsia="zh-CN"/>
              </w:rPr>
              <w:t>th</w:t>
            </w:r>
            <w:r w:rsidRPr="004E3771">
              <w:rPr>
                <w:noProof/>
                <w:sz w:val="16"/>
                <w:szCs w:val="16"/>
                <w:lang w:eastAsia="zh-CN"/>
              </w:rPr>
              <w:t xml:space="preserve"> percentile user spectral efficiency requriement</w:t>
            </w:r>
            <w:ins w:id="92" w:author="Francesco Pica" w:date="2019-03-12T18:29:00Z">
              <w:r w:rsidR="004C3656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  <w:r w:rsidR="004C3656">
                <w:rPr>
                  <w:noProof/>
                  <w:sz w:val="16"/>
                  <w:szCs w:val="16"/>
                  <w:lang w:eastAsia="zh-CN"/>
                </w:rPr>
                <w:t xml:space="preserve">defined for </w:t>
              </w:r>
              <w:r w:rsidR="004C3656" w:rsidRPr="00390116">
                <w:rPr>
                  <w:noProof/>
                  <w:sz w:val="16"/>
                  <w:szCs w:val="16"/>
                  <w:lang w:eastAsia="zh-CN"/>
                </w:rPr>
                <w:t>Rural – eMBB</w:t>
              </w:r>
            </w:ins>
            <w:r w:rsidRPr="004E3771">
              <w:rPr>
                <w:noProof/>
                <w:sz w:val="16"/>
                <w:szCs w:val="16"/>
                <w:lang w:eastAsia="zh-CN"/>
              </w:rPr>
              <w:t xml:space="preserve"> is not applicable to LMLC. </w:t>
            </w:r>
            <w:ins w:id="93" w:author="Francesco Pica" w:date="2019-03-12T18:18:00Z"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>5</w:t>
              </w:r>
              <w:r w:rsidR="006247F2" w:rsidRPr="004E3771">
                <w:rPr>
                  <w:noProof/>
                  <w:sz w:val="16"/>
                  <w:szCs w:val="16"/>
                  <w:vertAlign w:val="superscript"/>
                  <w:lang w:eastAsia="zh-CN"/>
                </w:rPr>
                <w:t>th</w:t>
              </w:r>
              <w:r w:rsidR="006247F2">
                <w:rPr>
                  <w:noProof/>
                  <w:sz w:val="16"/>
                  <w:szCs w:val="16"/>
                  <w:lang w:eastAsia="zh-CN"/>
                </w:rPr>
                <w:t>-</w:t>
              </w:r>
            </w:ins>
            <w:ins w:id="94" w:author="Francesco Pica" w:date="2019-03-12T18:24:00Z">
              <w:r w:rsidR="00390116">
                <w:rPr>
                  <w:noProof/>
                  <w:sz w:val="16"/>
                  <w:szCs w:val="16"/>
                  <w:lang w:eastAsia="zh-CN"/>
                </w:rPr>
                <w:t>t</w:t>
              </w:r>
            </w:ins>
            <w:ins w:id="95" w:author="Francesco Pica" w:date="2019-03-12T18:18:00Z">
              <w:r w:rsidR="006247F2">
                <w:rPr>
                  <w:noProof/>
                  <w:sz w:val="16"/>
                  <w:szCs w:val="16"/>
                  <w:lang w:eastAsia="zh-CN"/>
                </w:rPr>
                <w:t>ile</w:t>
              </w:r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  <w:r w:rsidR="006247F2">
                <w:rPr>
                  <w:noProof/>
                  <w:sz w:val="16"/>
                  <w:szCs w:val="16"/>
                  <w:lang w:eastAsia="zh-CN"/>
                </w:rPr>
                <w:t>results</w:t>
              </w:r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shown here </w:t>
              </w:r>
              <w:r w:rsidR="006247F2">
                <w:rPr>
                  <w:noProof/>
                  <w:sz w:val="16"/>
                  <w:szCs w:val="16"/>
                  <w:lang w:eastAsia="zh-CN"/>
                </w:rPr>
                <w:t>are</w:t>
              </w:r>
              <w:r w:rsidR="006247F2" w:rsidRPr="004E3771">
                <w:rPr>
                  <w:noProof/>
                  <w:sz w:val="16"/>
                  <w:szCs w:val="16"/>
                  <w:lang w:eastAsia="zh-CN"/>
                </w:rPr>
                <w:t xml:space="preserve"> </w:t>
              </w:r>
            </w:ins>
            <w:del w:id="96" w:author="Francesco Pica" w:date="2019-03-12T18:19:00Z">
              <w:r w:rsidRPr="004E3771" w:rsidDel="00390116">
                <w:rPr>
                  <w:noProof/>
                  <w:sz w:val="16"/>
                  <w:szCs w:val="16"/>
                  <w:lang w:eastAsia="zh-CN"/>
                </w:rPr>
                <w:delText xml:space="preserve">The value shown here is </w:delText>
              </w:r>
            </w:del>
            <w:r w:rsidRPr="004E3771">
              <w:rPr>
                <w:noProof/>
                <w:sz w:val="16"/>
                <w:szCs w:val="16"/>
                <w:lang w:eastAsia="zh-CN"/>
              </w:rPr>
              <w:t>for information only.</w:t>
            </w:r>
          </w:p>
        </w:tc>
      </w:tr>
    </w:tbl>
    <w:p w:rsidR="004976C8" w:rsidRDefault="004976C8"/>
    <w:p w:rsidR="004976C8" w:rsidRDefault="004976C8">
      <w:r>
        <w:lastRenderedPageBreak/>
        <w:br w:type="page"/>
      </w:r>
    </w:p>
    <w:p w:rsidR="004976C8" w:rsidRPr="004E3771" w:rsidRDefault="004976C8" w:rsidP="004976C8">
      <w:pPr>
        <w:pStyle w:val="Heading3"/>
        <w:rPr>
          <w:lang w:val="en-US" w:eastAsia="zh-CN"/>
        </w:rPr>
      </w:pPr>
      <w:bookmarkStart w:id="97" w:name="_Toc524549064"/>
      <w:r w:rsidRPr="004976C8">
        <w:rPr>
          <w:highlight w:val="green"/>
          <w:lang w:val="en-US" w:eastAsia="zh-CN"/>
        </w:rPr>
        <w:lastRenderedPageBreak/>
        <w:t>5.</w:t>
      </w:r>
      <w:r w:rsidRPr="004976C8">
        <w:rPr>
          <w:rFonts w:hint="eastAsia"/>
          <w:highlight w:val="green"/>
          <w:lang w:val="en-US" w:eastAsia="zh-CN"/>
        </w:rPr>
        <w:t>4</w:t>
      </w:r>
      <w:r w:rsidRPr="004976C8">
        <w:rPr>
          <w:highlight w:val="green"/>
          <w:lang w:val="en-US" w:eastAsia="zh-CN"/>
        </w:rPr>
        <w:t>.2</w:t>
      </w:r>
      <w:r w:rsidRPr="004976C8">
        <w:rPr>
          <w:highlight w:val="green"/>
          <w:lang w:val="en-US" w:eastAsia="zh-CN"/>
        </w:rPr>
        <w:tab/>
        <w:t>LTE</w:t>
      </w:r>
      <w:bookmarkEnd w:id="97"/>
    </w:p>
    <w:p w:rsidR="004976C8" w:rsidRPr="004E3771" w:rsidRDefault="004976C8" w:rsidP="004976C8">
      <w:pPr>
        <w:rPr>
          <w:lang w:eastAsia="zh-CN"/>
        </w:rPr>
      </w:pPr>
      <w:r w:rsidRPr="004E3771">
        <w:rPr>
          <w:rFonts w:hint="eastAsia"/>
          <w:lang w:eastAsia="zh-CN"/>
        </w:rPr>
        <w:t xml:space="preserve">Average spectral efficiency and </w:t>
      </w:r>
      <w:r w:rsidRPr="004E3771">
        <w:rPr>
          <w:lang w:eastAsia="zh-CN"/>
        </w:rPr>
        <w:t>5</w:t>
      </w:r>
      <w:r w:rsidRPr="004E3771">
        <w:rPr>
          <w:vertAlign w:val="superscript"/>
          <w:lang w:eastAsia="zh-CN"/>
        </w:rPr>
        <w:t>th</w:t>
      </w:r>
      <w:r w:rsidRPr="004E3771">
        <w:rPr>
          <w:lang w:eastAsia="zh-CN"/>
        </w:rPr>
        <w:t xml:space="preserve"> percentile user spectral efficiency </w:t>
      </w:r>
      <w:proofErr w:type="gramStart"/>
      <w:r w:rsidRPr="004E3771">
        <w:rPr>
          <w:lang w:eastAsia="zh-CN"/>
        </w:rPr>
        <w:t>are</w:t>
      </w:r>
      <w:proofErr w:type="gramEnd"/>
      <w:r w:rsidRPr="004E3771">
        <w:rPr>
          <w:lang w:eastAsia="zh-CN"/>
        </w:rPr>
        <w:t xml:space="preserve"> evaluated for LTE. Both LTE FDD and TDD are evaluated. Detailed evaluation assumptions and results can be found in </w:t>
      </w:r>
      <w:r w:rsidRPr="008906DD">
        <w:rPr>
          <w:lang w:eastAsia="zh-CN"/>
        </w:rPr>
        <w:t>Annex B.</w:t>
      </w:r>
      <w:r w:rsidRPr="008906DD">
        <w:rPr>
          <w:rFonts w:hint="eastAsia"/>
          <w:lang w:eastAsia="zh-CN"/>
        </w:rPr>
        <w:t>4</w:t>
      </w:r>
      <w:r w:rsidRPr="008906DD">
        <w:rPr>
          <w:lang w:eastAsia="zh-CN"/>
        </w:rPr>
        <w:t>.1.</w:t>
      </w:r>
    </w:p>
    <w:p w:rsidR="004976C8" w:rsidRPr="004E3771" w:rsidRDefault="004976C8" w:rsidP="004976C8">
      <w:pPr>
        <w:pStyle w:val="Heading4"/>
        <w:rPr>
          <w:lang w:eastAsia="zh-CN"/>
        </w:rPr>
      </w:pPr>
      <w:bookmarkStart w:id="98" w:name="_Toc524549065"/>
      <w:r w:rsidRPr="004E3771">
        <w:rPr>
          <w:lang w:eastAsia="zh-CN"/>
        </w:rPr>
        <w:t>5.</w:t>
      </w:r>
      <w:r w:rsidRPr="004E3771">
        <w:rPr>
          <w:rFonts w:hint="eastAsia"/>
          <w:lang w:eastAsia="zh-CN"/>
        </w:rPr>
        <w:t>4</w:t>
      </w:r>
      <w:r w:rsidRPr="004E3771">
        <w:rPr>
          <w:lang w:eastAsia="zh-CN"/>
        </w:rPr>
        <w:t>.2.3</w:t>
      </w:r>
      <w:r w:rsidRPr="004E3771">
        <w:rPr>
          <w:lang w:eastAsia="zh-CN"/>
        </w:rPr>
        <w:tab/>
        <w:t>Rural</w:t>
      </w:r>
      <w:r w:rsidRPr="004E3771">
        <w:rPr>
          <w:rFonts w:hint="eastAsia"/>
          <w:lang w:eastAsia="zh-CN"/>
        </w:rPr>
        <w:t xml:space="preserve"> </w:t>
      </w:r>
      <w:r w:rsidRPr="004E3771">
        <w:rPr>
          <w:lang w:eastAsia="zh-CN"/>
        </w:rPr>
        <w:t>–</w:t>
      </w:r>
      <w:r w:rsidRPr="004E3771">
        <w:rPr>
          <w:rFonts w:hint="eastAsia"/>
          <w:lang w:eastAsia="zh-CN"/>
        </w:rPr>
        <w:t xml:space="preserve"> eMBB</w:t>
      </w:r>
      <w:bookmarkEnd w:id="98"/>
    </w:p>
    <w:p w:rsidR="004976C8" w:rsidRPr="004E3771" w:rsidRDefault="004976C8" w:rsidP="004976C8">
      <w:pPr>
        <w:rPr>
          <w:lang w:eastAsia="zh-CN"/>
        </w:rPr>
      </w:pPr>
      <w:r w:rsidRPr="004E3771">
        <w:rPr>
          <w:lang w:eastAsia="zh-CN"/>
        </w:rPr>
        <w:t>Evaluation configuration A (carrier frequency = 700 MHz), evaluation configuration B (carrier frequency = 4 GHz), and evaluation configuration C (LMLC) are applied for t</w:t>
      </w:r>
      <w:r w:rsidRPr="004E3771">
        <w:rPr>
          <w:rFonts w:hint="eastAsia"/>
          <w:lang w:eastAsia="zh-CN"/>
        </w:rPr>
        <w:t xml:space="preserve">he </w:t>
      </w:r>
      <w:r w:rsidRPr="004E3771">
        <w:rPr>
          <w:lang w:eastAsia="zh-CN"/>
        </w:rPr>
        <w:t>evaluations of Rural – eMBB test environment</w:t>
      </w:r>
      <w:r w:rsidRPr="004E3771">
        <w:rPr>
          <w:rFonts w:hint="eastAsia"/>
          <w:lang w:eastAsia="zh-CN"/>
        </w:rPr>
        <w:t xml:space="preserve"> </w:t>
      </w:r>
      <w:r w:rsidRPr="004E3771">
        <w:rPr>
          <w:lang w:eastAsia="zh-CN"/>
        </w:rPr>
        <w:t xml:space="preserve">for LTE. </w:t>
      </w:r>
    </w:p>
    <w:p w:rsidR="004976C8" w:rsidRDefault="004976C8" w:rsidP="004976C8">
      <w:pPr>
        <w:pStyle w:val="Heading5"/>
        <w:rPr>
          <w:lang w:val="en-US" w:eastAsia="zh-CN"/>
        </w:rPr>
      </w:pPr>
      <w:bookmarkStart w:id="99" w:name="_Toc524549066"/>
      <w:r w:rsidRPr="004E3771">
        <w:rPr>
          <w:lang w:val="en-US" w:eastAsia="zh-CN"/>
        </w:rPr>
        <w:t>5.</w:t>
      </w:r>
      <w:r w:rsidRPr="004E3771">
        <w:rPr>
          <w:rFonts w:hint="eastAsia"/>
          <w:lang w:val="en-US" w:eastAsia="zh-CN"/>
        </w:rPr>
        <w:t>4</w:t>
      </w:r>
      <w:r w:rsidRPr="004E3771">
        <w:rPr>
          <w:lang w:val="en-US" w:eastAsia="zh-CN"/>
        </w:rPr>
        <w:t>.2.3.1</w:t>
      </w:r>
      <w:r w:rsidRPr="004E3771">
        <w:rPr>
          <w:lang w:val="en-US" w:eastAsia="zh-CN"/>
        </w:rPr>
        <w:tab/>
        <w:t>Evaluation configuration A (CF = 700 MHz)</w:t>
      </w:r>
      <w:bookmarkEnd w:id="99"/>
    </w:p>
    <w:p w:rsidR="004976C8" w:rsidRDefault="00AD500D" w:rsidP="004976C8">
      <w:r w:rsidRPr="00AD500D">
        <w:rPr>
          <w:highlight w:val="yellow"/>
        </w:rPr>
        <w:t>&lt; skip text&gt;</w:t>
      </w:r>
    </w:p>
    <w:p w:rsidR="004976C8" w:rsidRPr="004E3771" w:rsidRDefault="004976C8" w:rsidP="004976C8">
      <w:pPr>
        <w:pStyle w:val="Heading5"/>
        <w:rPr>
          <w:lang w:val="en-US" w:eastAsia="zh-CN"/>
        </w:rPr>
      </w:pPr>
      <w:bookmarkStart w:id="100" w:name="_Toc524549067"/>
      <w:r w:rsidRPr="004E3771">
        <w:rPr>
          <w:lang w:val="en-US" w:eastAsia="zh-CN"/>
        </w:rPr>
        <w:t>5.</w:t>
      </w:r>
      <w:r w:rsidRPr="004E3771">
        <w:rPr>
          <w:rFonts w:hint="eastAsia"/>
          <w:lang w:val="en-US" w:eastAsia="zh-CN"/>
        </w:rPr>
        <w:t>4</w:t>
      </w:r>
      <w:r w:rsidRPr="004E3771">
        <w:rPr>
          <w:lang w:val="en-US" w:eastAsia="zh-CN"/>
        </w:rPr>
        <w:t>.2.3.2</w:t>
      </w:r>
      <w:r w:rsidRPr="004E3771">
        <w:rPr>
          <w:lang w:val="en-US" w:eastAsia="zh-CN"/>
        </w:rPr>
        <w:tab/>
        <w:t>Evaluation configuration B (CF = 4 GHz)</w:t>
      </w:r>
      <w:bookmarkEnd w:id="100"/>
    </w:p>
    <w:p w:rsidR="00AD500D" w:rsidRDefault="00AD500D" w:rsidP="00AD500D">
      <w:bookmarkStart w:id="101" w:name="_Toc524549068"/>
      <w:r w:rsidRPr="00AD500D">
        <w:rPr>
          <w:highlight w:val="yellow"/>
        </w:rPr>
        <w:t>&lt; skip text&gt;</w:t>
      </w:r>
    </w:p>
    <w:p w:rsidR="004976C8" w:rsidRPr="004976C8" w:rsidRDefault="004976C8" w:rsidP="004976C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SimSun" w:hAnsi="Arial" w:cs="Times New Roman"/>
          <w:szCs w:val="20"/>
          <w:lang w:eastAsia="zh-CN"/>
        </w:rPr>
      </w:pPr>
      <w:r w:rsidRPr="004976C8">
        <w:rPr>
          <w:rFonts w:ascii="Arial" w:eastAsia="SimSun" w:hAnsi="Arial" w:cs="Times New Roman"/>
          <w:szCs w:val="20"/>
          <w:lang w:eastAsia="zh-CN"/>
        </w:rPr>
        <w:t>5.</w:t>
      </w:r>
      <w:r w:rsidRPr="004976C8">
        <w:rPr>
          <w:rFonts w:ascii="Arial" w:eastAsia="SimSun" w:hAnsi="Arial" w:cs="Times New Roman" w:hint="eastAsia"/>
          <w:szCs w:val="20"/>
          <w:lang w:eastAsia="zh-CN"/>
        </w:rPr>
        <w:t>4</w:t>
      </w:r>
      <w:r w:rsidRPr="004976C8">
        <w:rPr>
          <w:rFonts w:ascii="Arial" w:eastAsia="SimSun" w:hAnsi="Arial" w:cs="Times New Roman"/>
          <w:szCs w:val="20"/>
          <w:lang w:eastAsia="zh-CN"/>
        </w:rPr>
        <w:t>.2.3.3</w:t>
      </w:r>
      <w:r w:rsidRPr="004976C8">
        <w:rPr>
          <w:rFonts w:ascii="Arial" w:eastAsia="SimSun" w:hAnsi="Arial" w:cs="Times New Roman"/>
          <w:szCs w:val="20"/>
          <w:lang w:eastAsia="zh-CN"/>
        </w:rPr>
        <w:tab/>
      </w:r>
      <w:r w:rsidRPr="004976C8">
        <w:rPr>
          <w:rFonts w:ascii="Arial" w:eastAsia="SimSun" w:hAnsi="Arial" w:cs="Times New Roman" w:hint="eastAsia"/>
          <w:szCs w:val="20"/>
          <w:lang w:eastAsia="zh-CN"/>
        </w:rPr>
        <w:t xml:space="preserve">Evaluation </w:t>
      </w:r>
      <w:r w:rsidRPr="004976C8">
        <w:rPr>
          <w:rFonts w:ascii="Arial" w:eastAsia="SimSun" w:hAnsi="Arial" w:cs="Times New Roman"/>
          <w:szCs w:val="20"/>
          <w:lang w:eastAsia="zh-CN"/>
        </w:rPr>
        <w:t>configuration</w:t>
      </w:r>
      <w:r w:rsidRPr="004976C8">
        <w:rPr>
          <w:rFonts w:ascii="Arial" w:eastAsia="SimSun" w:hAnsi="Arial" w:cs="Times New Roman" w:hint="eastAsia"/>
          <w:szCs w:val="20"/>
          <w:lang w:eastAsia="zh-CN"/>
        </w:rPr>
        <w:t xml:space="preserve"> </w:t>
      </w:r>
      <w:r w:rsidRPr="004976C8">
        <w:rPr>
          <w:rFonts w:ascii="Arial" w:eastAsia="SimSun" w:hAnsi="Arial" w:cs="Times New Roman"/>
          <w:szCs w:val="20"/>
          <w:lang w:eastAsia="zh-CN"/>
        </w:rPr>
        <w:t>C (LMLC)</w:t>
      </w:r>
      <w:bookmarkEnd w:id="101"/>
    </w:p>
    <w:p w:rsidR="004976C8" w:rsidRPr="004976C8" w:rsidRDefault="004976C8" w:rsidP="004976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>LMLC (Low mobility large cell) is characterized by the large inter-site distance (ISD=6000m) and the low mobility users in Rural – eMBB test environment.</w:t>
      </w:r>
    </w:p>
    <w:p w:rsidR="004976C8" w:rsidRPr="004976C8" w:rsidRDefault="004976C8" w:rsidP="004976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>The evaluation results of DL spectral efficiency for LTE for evaluation configuration C are provided in Table 5.</w:t>
      </w:r>
      <w:r w:rsidRPr="004976C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4</w:t>
      </w: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.2.3.3-1. </w:t>
      </w:r>
    </w:p>
    <w:p w:rsidR="004976C8" w:rsidRPr="004976C8" w:rsidRDefault="004976C8" w:rsidP="004976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>It is observed that both LTE fulfills the DL spectral efficiency requirement for these configurations in evaluation configuration C.</w:t>
      </w:r>
    </w:p>
    <w:p w:rsidR="004976C8" w:rsidRPr="004976C8" w:rsidRDefault="004976C8" w:rsidP="004976C8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16"/>
          <w:szCs w:val="20"/>
          <w:lang w:val="en-GB" w:eastAsia="zh-CN"/>
        </w:rPr>
      </w:pPr>
      <w:r w:rsidRPr="004976C8">
        <w:rPr>
          <w:rFonts w:ascii="Arial" w:eastAsia="SimSun" w:hAnsi="Arial" w:cs="Times New Roman"/>
          <w:b/>
          <w:sz w:val="16"/>
          <w:szCs w:val="20"/>
          <w:lang w:val="en-GB"/>
        </w:rPr>
        <w:t xml:space="preserve">Table </w:t>
      </w:r>
      <w:r w:rsidRPr="004976C8">
        <w:rPr>
          <w:rFonts w:ascii="Arial" w:eastAsia="SimSun" w:hAnsi="Arial" w:cs="Times New Roman"/>
          <w:b/>
          <w:sz w:val="16"/>
          <w:szCs w:val="20"/>
          <w:lang w:val="en-GB" w:eastAsia="zh-CN"/>
        </w:rPr>
        <w:t>5</w:t>
      </w:r>
      <w:r w:rsidRPr="004976C8">
        <w:rPr>
          <w:rFonts w:ascii="Arial" w:eastAsia="SimSun" w:hAnsi="Arial" w:cs="Times New Roman"/>
          <w:b/>
          <w:sz w:val="16"/>
          <w:szCs w:val="20"/>
          <w:lang w:val="en-GB"/>
        </w:rPr>
        <w:t>.</w:t>
      </w:r>
      <w:r w:rsidRPr="004976C8">
        <w:rPr>
          <w:rFonts w:ascii="Arial" w:eastAsia="SimSun" w:hAnsi="Arial" w:cs="Times New Roman" w:hint="eastAsia"/>
          <w:b/>
          <w:sz w:val="16"/>
          <w:szCs w:val="20"/>
          <w:lang w:val="en-GB" w:eastAsia="zh-CN"/>
        </w:rPr>
        <w:t>4</w:t>
      </w:r>
      <w:r w:rsidRPr="004976C8">
        <w:rPr>
          <w:rFonts w:ascii="Arial" w:eastAsia="SimSun" w:hAnsi="Arial" w:cs="Times New Roman"/>
          <w:b/>
          <w:sz w:val="16"/>
          <w:szCs w:val="20"/>
          <w:lang w:val="en-GB"/>
        </w:rPr>
        <w:t xml:space="preserve">.2.3.3-1 </w:t>
      </w:r>
      <w:r w:rsidRPr="004976C8">
        <w:rPr>
          <w:rFonts w:ascii="Arial" w:eastAsia="SimSun" w:hAnsi="Arial" w:cs="Times New Roman"/>
          <w:b/>
          <w:sz w:val="16"/>
          <w:szCs w:val="20"/>
          <w:lang w:val="en-GB" w:eastAsia="zh-CN"/>
        </w:rPr>
        <w:t xml:space="preserve">DL spectral efficiency for LTE in Rural – eMBB </w:t>
      </w:r>
      <w:r w:rsidRPr="004976C8">
        <w:rPr>
          <w:rFonts w:ascii="Arial" w:eastAsia="SimSun" w:hAnsi="Arial" w:cs="Times New Roman"/>
          <w:b/>
          <w:sz w:val="16"/>
          <w:szCs w:val="20"/>
          <w:lang w:val="en-GB" w:eastAsia="zh-CN"/>
        </w:rPr>
        <w:br/>
        <w:t xml:space="preserve">(Evaluation configuration C, </w:t>
      </w:r>
      <w:proofErr w:type="gramStart"/>
      <w:r w:rsidRPr="004976C8">
        <w:rPr>
          <w:rFonts w:ascii="Arial" w:eastAsia="SimSun" w:hAnsi="Arial" w:cs="Times New Roman"/>
          <w:b/>
          <w:sz w:val="16"/>
          <w:szCs w:val="20"/>
          <w:lang w:val="en-GB" w:eastAsia="zh-CN"/>
        </w:rPr>
        <w:t>LMLC)</w:t>
      </w:r>
      <w:r>
        <w:rPr>
          <w:rFonts w:ascii="Arial" w:eastAsia="SimSun" w:hAnsi="Arial" w:cs="Times New Roman"/>
          <w:b/>
          <w:sz w:val="16"/>
          <w:szCs w:val="20"/>
          <w:lang w:val="en-GB" w:eastAsia="zh-CN"/>
        </w:rPr>
        <w:t xml:space="preserve"> </w:t>
      </w:r>
      <w:r w:rsidRPr="004976C8">
        <w:rPr>
          <w:rFonts w:ascii="Arial" w:eastAsia="SimSun" w:hAnsi="Arial" w:cs="Times New Roman" w:hint="eastAsia"/>
          <w:b/>
          <w:sz w:val="16"/>
          <w:szCs w:val="20"/>
          <w:lang w:val="en-GB" w:eastAsia="zh-CN"/>
        </w:rPr>
        <w:t xml:space="preserve"> (</w:t>
      </w:r>
      <w:proofErr w:type="gramEnd"/>
      <w:r w:rsidRPr="004976C8">
        <w:rPr>
          <w:rFonts w:ascii="Arial" w:eastAsia="SimSun" w:hAnsi="Arial" w:cs="Times New Roman" w:hint="eastAsia"/>
          <w:b/>
          <w:sz w:val="16"/>
          <w:szCs w:val="20"/>
          <w:lang w:val="en-GB" w:eastAsia="zh-CN"/>
        </w:rPr>
        <w:t xml:space="preserve">a) </w:t>
      </w:r>
      <w:r w:rsidRPr="004976C8">
        <w:rPr>
          <w:rFonts w:ascii="Arial" w:eastAsia="SimSun" w:hAnsi="Arial" w:cs="Times New Roman"/>
          <w:b/>
          <w:sz w:val="16"/>
          <w:szCs w:val="20"/>
          <w:lang w:val="en-GB" w:eastAsia="zh-CN"/>
        </w:rPr>
        <w:t>LTE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47"/>
        <w:gridCol w:w="1096"/>
        <w:gridCol w:w="1428"/>
        <w:gridCol w:w="603"/>
        <w:gridCol w:w="1036"/>
        <w:gridCol w:w="1099"/>
        <w:gridCol w:w="1036"/>
        <w:gridCol w:w="1099"/>
      </w:tblGrid>
      <w:tr w:rsidR="004976C8" w:rsidRPr="004976C8" w:rsidTr="006247F2">
        <w:trPr>
          <w:trHeight w:val="226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16"/>
                <w:szCs w:val="16"/>
                <w:lang w:val="en-GB"/>
              </w:rPr>
            </w:pPr>
            <w:r w:rsidRPr="004976C8">
              <w:rPr>
                <w:rFonts w:ascii="Arial" w:eastAsia="MS Mincho" w:hAnsi="Arial" w:cs="Times New Roman" w:hint="eastAsia"/>
                <w:b/>
                <w:noProof/>
                <w:sz w:val="16"/>
                <w:szCs w:val="16"/>
                <w:lang w:val="en-GB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S</w:t>
            </w:r>
            <w:r w:rsidRPr="004976C8"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  <w:t>ub-carrier spacing (kHz)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16"/>
                <w:szCs w:val="16"/>
                <w:lang w:val="en-GB"/>
              </w:rPr>
            </w:pPr>
            <w:r w:rsidRPr="004976C8">
              <w:rPr>
                <w:rFonts w:ascii="Arial" w:eastAsia="MS Mincho" w:hAnsi="Arial" w:cs="Times New Roman" w:hint="eastAsia"/>
                <w:b/>
                <w:noProof/>
                <w:sz w:val="16"/>
                <w:szCs w:val="16"/>
                <w:lang w:val="en-GB"/>
              </w:rPr>
              <w:t>ITU</w:t>
            </w:r>
          </w:p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16"/>
                <w:szCs w:val="16"/>
                <w:lang w:val="en-GB"/>
              </w:rPr>
            </w:pPr>
            <w:r w:rsidRPr="004976C8">
              <w:rPr>
                <w:rFonts w:ascii="Arial" w:eastAsia="MS Mincho" w:hAnsi="Arial" w:cs="Times New Roman" w:hint="eastAsia"/>
                <w:b/>
                <w:noProof/>
                <w:sz w:val="16"/>
                <w:szCs w:val="16"/>
                <w:lang w:val="en-GB"/>
              </w:rPr>
              <w:t>Requirement</w:t>
            </w:r>
            <w:ins w:id="102" w:author="Francesco Pica" w:date="2019-03-12T18:20:00Z">
              <w:r w:rsidR="00390116">
                <w:rPr>
                  <w:rFonts w:ascii="Arial" w:eastAsia="MS Mincho" w:hAnsi="Arial" w:cs="Times New Roman"/>
                  <w:b/>
                  <w:noProof/>
                  <w:sz w:val="16"/>
                  <w:szCs w:val="16"/>
                  <w:lang w:val="en-GB"/>
                </w:rPr>
                <w:t xml:space="preserve"> </w:t>
              </w:r>
              <w:r w:rsidR="00390116" w:rsidRPr="004976C8">
                <w:rPr>
                  <w:rFonts w:ascii="Arial" w:eastAsia="SimSun" w:hAnsi="Arial" w:cs="Times New Roman"/>
                  <w:noProof/>
                  <w:sz w:val="16"/>
                  <w:szCs w:val="16"/>
                  <w:vertAlign w:val="superscript"/>
                  <w:lang w:val="en-GB" w:eastAsia="zh-CN"/>
                </w:rPr>
                <w:t>1</w:t>
              </w:r>
            </w:ins>
          </w:p>
        </w:tc>
        <w:tc>
          <w:tcPr>
            <w:tcW w:w="0" w:type="auto"/>
            <w:gridSpan w:val="2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Channel model A</w:t>
            </w:r>
          </w:p>
        </w:tc>
        <w:tc>
          <w:tcPr>
            <w:tcW w:w="0" w:type="auto"/>
            <w:gridSpan w:val="2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Channel model B</w:t>
            </w:r>
          </w:p>
        </w:tc>
      </w:tr>
      <w:tr w:rsidR="004976C8" w:rsidRPr="004976C8" w:rsidDel="00194D07" w:rsidTr="006247F2">
        <w:trPr>
          <w:trHeight w:val="25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976C8" w:rsidDel="00194D07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4976C8" w:rsidRPr="004976C8" w:rsidDel="00194D07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MS Mincho" w:hAnsi="Arial" w:cs="Times New Roman" w:hint="eastAsia"/>
                <w:b/>
                <w:noProof/>
                <w:sz w:val="16"/>
                <w:szCs w:val="16"/>
                <w:lang w:val="en-GB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976C8" w:rsidRPr="004976C8" w:rsidDel="00194D07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/>
              </w:rPr>
            </w:pP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BW=</w:t>
            </w:r>
            <w:r w:rsidRPr="004976C8"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  <w:t>10</w:t>
            </w: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MHz</w:t>
            </w: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MS Mincho" w:hAnsi="Arial" w:cs="Times New Roman" w:hint="eastAsia"/>
                <w:b/>
                <w:noProof/>
                <w:sz w:val="16"/>
                <w:szCs w:val="16"/>
                <w:lang w:val="en-GB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976C8" w:rsidRPr="004976C8" w:rsidDel="00194D07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/>
              </w:rPr>
            </w:pP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BW=</w:t>
            </w:r>
            <w:r w:rsidRPr="004976C8"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  <w:t>10</w:t>
            </w: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MHz</w:t>
            </w:r>
          </w:p>
        </w:tc>
      </w:tr>
      <w:tr w:rsidR="004976C8" w:rsidRPr="004976C8" w:rsidTr="006247F2">
        <w:trPr>
          <w:trHeight w:val="368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s-ES" w:eastAsia="zh-CN"/>
              </w:rPr>
            </w:pPr>
            <w:r w:rsidRPr="004976C8">
              <w:rPr>
                <w:rFonts w:ascii="Arial" w:eastAsia="MS Mincho" w:hAnsi="Arial" w:cs="Times New Roman"/>
                <w:noProof/>
                <w:sz w:val="16"/>
                <w:szCs w:val="16"/>
                <w:lang w:val="es-ES"/>
              </w:rPr>
              <w:t xml:space="preserve">8x4 MU-MIMO, Type II Codebook; </w:t>
            </w:r>
            <w:r w:rsidRPr="004976C8">
              <w:rPr>
                <w:rFonts w:ascii="Arial" w:eastAsia="SimSun" w:hAnsi="Arial" w:cs="Times New Roman"/>
                <w:sz w:val="16"/>
                <w:szCs w:val="16"/>
                <w:lang w:val="en-GB"/>
              </w:rPr>
              <w:t>gNB</w:t>
            </w:r>
            <w:r w:rsidRPr="004976C8">
              <w:rPr>
                <w:rFonts w:ascii="Arial" w:eastAsia="SimSun" w:hAnsi="Arial" w:cs="Times New Roman" w:hint="eastAsia"/>
                <w:sz w:val="16"/>
                <w:szCs w:val="16"/>
                <w:lang w:val="en-GB" w:eastAsia="zh-CN"/>
              </w:rPr>
              <w:t xml:space="preserve"> </w:t>
            </w:r>
            <w:proofErr w:type="gramStart"/>
            <w:r w:rsidRPr="004976C8">
              <w:rPr>
                <w:rFonts w:ascii="Arial" w:eastAsia="SimSun" w:hAnsi="Arial" w:cs="Times New Roman" w:hint="eastAsia"/>
                <w:sz w:val="16"/>
                <w:szCs w:val="16"/>
                <w:lang w:val="en-GB" w:eastAsia="zh-CN"/>
              </w:rPr>
              <w:t>Config</w:t>
            </w: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s-ES" w:eastAsia="zh-CN"/>
              </w:rPr>
              <w:t xml:space="preserve"> </w:t>
            </w:r>
            <w:r w:rsidRPr="004976C8">
              <w:rPr>
                <w:rFonts w:ascii="Arial" w:eastAsia="MS Mincho" w:hAnsi="Arial" w:cs="Times New Roman"/>
                <w:noProof/>
                <w:sz w:val="16"/>
                <w:szCs w:val="16"/>
                <w:lang w:val="es-ES"/>
              </w:rPr>
              <w:t xml:space="preserve"> =</w:t>
            </w:r>
            <w:proofErr w:type="gramEnd"/>
            <w:r w:rsidRPr="004976C8">
              <w:rPr>
                <w:rFonts w:ascii="Arial" w:eastAsia="MS Mincho" w:hAnsi="Arial" w:cs="Times New Roman"/>
                <w:noProof/>
                <w:sz w:val="16"/>
                <w:szCs w:val="16"/>
                <w:lang w:val="es-ES"/>
              </w:rPr>
              <w:t xml:space="preserve"> (8,4,2,1,1;1,4)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Average</w:t>
            </w: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>3.3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5.96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5.97</w:t>
            </w:r>
          </w:p>
        </w:tc>
      </w:tr>
      <w:tr w:rsidR="004976C8" w:rsidRPr="004976C8" w:rsidTr="006247F2">
        <w:trPr>
          <w:trHeight w:val="368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5</w:t>
            </w: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vertAlign w:val="superscript"/>
                <w:lang w:val="en-GB" w:eastAsia="zh-CN"/>
              </w:rPr>
              <w:t>th</w:t>
            </w: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976C8" w:rsidRDefault="00390116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ins w:id="103" w:author="Francesco Pica" w:date="2019-03-12T18:20:00Z">
              <w:r>
                <w:rPr>
                  <w:rFonts w:ascii="Arial" w:eastAsia="SimSun" w:hAnsi="Arial" w:cs="Times New Roman"/>
                  <w:noProof/>
                  <w:sz w:val="16"/>
                  <w:szCs w:val="16"/>
                  <w:lang w:val="en-GB" w:eastAsia="zh-CN"/>
                </w:rPr>
                <w:t>-</w:t>
              </w:r>
            </w:ins>
            <w:del w:id="104" w:author="Francesco Pica" w:date="2019-03-12T18:20:00Z">
              <w:r w:rsidR="004976C8" w:rsidRPr="004976C8" w:rsidDel="00390116">
                <w:rPr>
                  <w:rFonts w:ascii="Arial" w:eastAsia="SimSun" w:hAnsi="Arial" w:cs="Times New Roman" w:hint="eastAsia"/>
                  <w:noProof/>
                  <w:sz w:val="16"/>
                  <w:szCs w:val="16"/>
                  <w:lang w:val="en-GB" w:eastAsia="zh-CN"/>
                </w:rPr>
                <w:delText>0.</w:delText>
              </w:r>
              <w:r w:rsidR="004976C8" w:rsidRPr="004976C8" w:rsidDel="00390116">
                <w:rPr>
                  <w:rFonts w:ascii="Arial" w:eastAsia="SimSun" w:hAnsi="Arial" w:cs="Times New Roman"/>
                  <w:noProof/>
                  <w:sz w:val="16"/>
                  <w:szCs w:val="16"/>
                  <w:lang w:val="en-GB" w:eastAsia="zh-CN"/>
                </w:rPr>
                <w:delText>12</w:delText>
              </w:r>
              <w:r w:rsidR="004976C8" w:rsidRPr="004976C8" w:rsidDel="00390116">
                <w:rPr>
                  <w:rFonts w:ascii="Arial" w:eastAsia="SimSun" w:hAnsi="Arial" w:cs="Times New Roman"/>
                  <w:noProof/>
                  <w:sz w:val="16"/>
                  <w:szCs w:val="16"/>
                  <w:vertAlign w:val="superscript"/>
                  <w:lang w:val="en-GB" w:eastAsia="zh-CN"/>
                </w:rPr>
                <w:delText>1</w:delText>
              </w:r>
            </w:del>
          </w:p>
        </w:tc>
        <w:tc>
          <w:tcPr>
            <w:tcW w:w="0" w:type="auto"/>
            <w:vMerge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0.15</w:t>
            </w:r>
          </w:p>
        </w:tc>
        <w:tc>
          <w:tcPr>
            <w:tcW w:w="0" w:type="auto"/>
            <w:vMerge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0.15</w:t>
            </w:r>
          </w:p>
        </w:tc>
      </w:tr>
      <w:tr w:rsidR="004976C8" w:rsidRPr="004976C8" w:rsidTr="006247F2">
        <w:trPr>
          <w:trHeight w:val="300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N</w:t>
            </w: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>ote 1: According to Report ITU-R M.2410, the 5</w:t>
            </w: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vertAlign w:val="superscript"/>
                <w:lang w:val="en-GB" w:eastAsia="zh-CN"/>
              </w:rPr>
              <w:t>th</w:t>
            </w: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 xml:space="preserve"> percentile user spectral efficiency requriement </w:t>
            </w:r>
            <w:ins w:id="105" w:author="Francesco Pica" w:date="2019-03-12T18:30:00Z">
              <w:r w:rsidR="004C3656" w:rsidRPr="004C3656">
                <w:rPr>
                  <w:rFonts w:ascii="Arial" w:eastAsia="SimSun" w:hAnsi="Arial" w:cs="Times New Roman"/>
                  <w:noProof/>
                  <w:sz w:val="16"/>
                  <w:szCs w:val="16"/>
                  <w:lang w:val="en-GB" w:eastAsia="zh-CN"/>
                </w:rPr>
                <w:t xml:space="preserve">defined for Rural – eMBB </w:t>
              </w:r>
            </w:ins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 xml:space="preserve">is not applicable to LMLC. The </w:t>
            </w:r>
            <w:ins w:id="106" w:author="Francesco Pica" w:date="2019-03-12T18:19:00Z">
              <w:r w:rsidR="006247F2" w:rsidRPr="006247F2">
                <w:rPr>
                  <w:rFonts w:ascii="Arial" w:eastAsia="SimSun" w:hAnsi="Arial" w:cs="Times New Roman"/>
                  <w:noProof/>
                  <w:sz w:val="16"/>
                  <w:szCs w:val="16"/>
                  <w:lang w:val="en-GB" w:eastAsia="zh-CN"/>
                </w:rPr>
                <w:t>5th-</w:t>
              </w:r>
            </w:ins>
            <w:ins w:id="107" w:author="Francesco Pica" w:date="2019-03-12T18:24:00Z">
              <w:r w:rsidR="00390116">
                <w:rPr>
                  <w:rFonts w:ascii="Arial" w:eastAsia="SimSun" w:hAnsi="Arial" w:cs="Times New Roman"/>
                  <w:noProof/>
                  <w:sz w:val="16"/>
                  <w:szCs w:val="16"/>
                  <w:lang w:val="en-GB" w:eastAsia="zh-CN"/>
                </w:rPr>
                <w:t>t</w:t>
              </w:r>
            </w:ins>
            <w:ins w:id="108" w:author="Francesco Pica" w:date="2019-03-12T18:19:00Z">
              <w:r w:rsidR="006247F2" w:rsidRPr="006247F2">
                <w:rPr>
                  <w:rFonts w:ascii="Arial" w:eastAsia="SimSun" w:hAnsi="Arial" w:cs="Times New Roman"/>
                  <w:noProof/>
                  <w:sz w:val="16"/>
                  <w:szCs w:val="16"/>
                  <w:lang w:val="en-GB" w:eastAsia="zh-CN"/>
                </w:rPr>
                <w:t xml:space="preserve">ile results shown here are </w:t>
              </w:r>
            </w:ins>
            <w:del w:id="109" w:author="Francesco Pica" w:date="2019-03-12T18:19:00Z">
              <w:r w:rsidRPr="004976C8" w:rsidDel="006247F2">
                <w:rPr>
                  <w:rFonts w:ascii="Arial" w:eastAsia="SimSun" w:hAnsi="Arial" w:cs="Times New Roman"/>
                  <w:noProof/>
                  <w:sz w:val="16"/>
                  <w:szCs w:val="16"/>
                  <w:lang w:val="en-GB" w:eastAsia="zh-CN"/>
                </w:rPr>
                <w:delText xml:space="preserve">value shown here is </w:delText>
              </w:r>
            </w:del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>for information only.</w:t>
            </w:r>
          </w:p>
        </w:tc>
      </w:tr>
    </w:tbl>
    <w:p w:rsidR="004976C8" w:rsidRPr="004976C8" w:rsidRDefault="004976C8" w:rsidP="004976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4976C8" w:rsidRPr="004976C8" w:rsidRDefault="004976C8" w:rsidP="004976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>The evaluation results of UL spectral efficiency for LTE for evaluation configuration C are provided in Table 5.</w:t>
      </w:r>
      <w:r w:rsidRPr="004976C8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>4</w:t>
      </w: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.2.3.3-2. </w:t>
      </w:r>
    </w:p>
    <w:p w:rsidR="004976C8" w:rsidRPr="004976C8" w:rsidRDefault="004976C8" w:rsidP="004976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4976C8">
        <w:rPr>
          <w:rFonts w:ascii="Times New Roman" w:eastAsia="SimSun" w:hAnsi="Times New Roman" w:cs="Times New Roman"/>
          <w:sz w:val="20"/>
          <w:szCs w:val="20"/>
          <w:lang w:eastAsia="zh-CN"/>
        </w:rPr>
        <w:t>It is observed that both LTE fulfills the UL spectral efficiency requirement for these configurations in evaluation configuration C.</w:t>
      </w:r>
    </w:p>
    <w:p w:rsidR="004976C8" w:rsidRPr="004976C8" w:rsidRDefault="004976C8" w:rsidP="004976C8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sz w:val="16"/>
          <w:szCs w:val="20"/>
          <w:lang w:eastAsia="zh-CN"/>
        </w:rPr>
      </w:pPr>
      <w:r w:rsidRPr="004976C8">
        <w:rPr>
          <w:rFonts w:ascii="Arial" w:eastAsia="SimSun" w:hAnsi="Arial" w:cs="Times New Roman"/>
          <w:b/>
          <w:sz w:val="16"/>
          <w:szCs w:val="20"/>
          <w:lang w:val="en-GB"/>
        </w:rPr>
        <w:t xml:space="preserve">Table </w:t>
      </w:r>
      <w:r w:rsidRPr="004976C8">
        <w:rPr>
          <w:rFonts w:ascii="Arial" w:eastAsia="SimSun" w:hAnsi="Arial" w:cs="Times New Roman"/>
          <w:b/>
          <w:sz w:val="16"/>
          <w:szCs w:val="20"/>
          <w:lang w:val="en-GB" w:eastAsia="zh-CN"/>
        </w:rPr>
        <w:t>5</w:t>
      </w:r>
      <w:r w:rsidRPr="004976C8">
        <w:rPr>
          <w:rFonts w:ascii="Arial" w:eastAsia="SimSun" w:hAnsi="Arial" w:cs="Times New Roman"/>
          <w:b/>
          <w:sz w:val="16"/>
          <w:szCs w:val="20"/>
          <w:lang w:val="en-GB"/>
        </w:rPr>
        <w:t>.</w:t>
      </w:r>
      <w:r w:rsidRPr="004976C8">
        <w:rPr>
          <w:rFonts w:ascii="Arial" w:eastAsia="SimSun" w:hAnsi="Arial" w:cs="Times New Roman" w:hint="eastAsia"/>
          <w:b/>
          <w:sz w:val="16"/>
          <w:szCs w:val="20"/>
          <w:lang w:val="en-GB" w:eastAsia="zh-CN"/>
        </w:rPr>
        <w:t>4</w:t>
      </w:r>
      <w:r w:rsidRPr="004976C8">
        <w:rPr>
          <w:rFonts w:ascii="Arial" w:eastAsia="SimSun" w:hAnsi="Arial" w:cs="Times New Roman"/>
          <w:b/>
          <w:sz w:val="16"/>
          <w:szCs w:val="20"/>
          <w:lang w:val="en-GB"/>
        </w:rPr>
        <w:t>.2.3.3-2 U</w:t>
      </w:r>
      <w:r w:rsidRPr="004976C8">
        <w:rPr>
          <w:rFonts w:ascii="Arial" w:eastAsia="SimSun" w:hAnsi="Arial" w:cs="Times New Roman"/>
          <w:b/>
          <w:sz w:val="16"/>
          <w:szCs w:val="20"/>
          <w:lang w:val="en-GB" w:eastAsia="zh-CN"/>
        </w:rPr>
        <w:t xml:space="preserve">L spectral efficiency for LTE in Rural – eMBB </w:t>
      </w:r>
      <w:r w:rsidRPr="004976C8">
        <w:rPr>
          <w:rFonts w:ascii="Arial" w:eastAsia="SimSun" w:hAnsi="Arial" w:cs="Times New Roman"/>
          <w:b/>
          <w:sz w:val="16"/>
          <w:szCs w:val="20"/>
          <w:lang w:val="en-GB" w:eastAsia="zh-CN"/>
        </w:rPr>
        <w:br/>
        <w:t>(Evaluation configuration C, LMLC)</w:t>
      </w:r>
      <w:r>
        <w:rPr>
          <w:rFonts w:ascii="Arial" w:eastAsia="SimSun" w:hAnsi="Arial" w:cs="Times New Roman"/>
          <w:b/>
          <w:sz w:val="16"/>
          <w:szCs w:val="20"/>
          <w:lang w:val="en-GB" w:eastAsia="zh-CN"/>
        </w:rPr>
        <w:t xml:space="preserve"> </w:t>
      </w:r>
      <w:r w:rsidRPr="004976C8">
        <w:rPr>
          <w:rFonts w:ascii="Arial" w:eastAsia="SimSun" w:hAnsi="Arial" w:cs="Times New Roman"/>
          <w:b/>
          <w:sz w:val="16"/>
          <w:szCs w:val="20"/>
          <w:lang w:val="en-GB" w:eastAsia="zh-CN"/>
        </w:rPr>
        <w:t>(</w:t>
      </w:r>
      <w:r w:rsidRPr="004976C8">
        <w:rPr>
          <w:rFonts w:ascii="Arial" w:eastAsia="SimSun" w:hAnsi="Arial" w:cs="Times New Roman" w:hint="eastAsia"/>
          <w:b/>
          <w:sz w:val="16"/>
          <w:szCs w:val="20"/>
          <w:lang w:val="en-GB" w:eastAsia="zh-CN"/>
        </w:rPr>
        <w:t xml:space="preserve">a) </w:t>
      </w:r>
      <w:r w:rsidRPr="004976C8">
        <w:rPr>
          <w:rFonts w:ascii="Arial" w:eastAsia="SimSun" w:hAnsi="Arial" w:cs="Times New Roman"/>
          <w:b/>
          <w:sz w:val="16"/>
          <w:szCs w:val="20"/>
          <w:lang w:val="en-GB" w:eastAsia="zh-CN"/>
        </w:rPr>
        <w:t>LTE FDD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75"/>
        <w:gridCol w:w="1040"/>
        <w:gridCol w:w="1400"/>
        <w:gridCol w:w="735"/>
        <w:gridCol w:w="1000"/>
        <w:gridCol w:w="1097"/>
        <w:gridCol w:w="1000"/>
        <w:gridCol w:w="1097"/>
      </w:tblGrid>
      <w:tr w:rsidR="004976C8" w:rsidRPr="004976C8" w:rsidTr="006247F2">
        <w:trPr>
          <w:trHeight w:val="226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16"/>
                <w:szCs w:val="16"/>
                <w:lang w:val="en-GB"/>
              </w:rPr>
            </w:pPr>
            <w:r w:rsidRPr="004976C8">
              <w:rPr>
                <w:rFonts w:ascii="Arial" w:eastAsia="MS Mincho" w:hAnsi="Arial" w:cs="Times New Roman" w:hint="eastAsia"/>
                <w:b/>
                <w:noProof/>
                <w:sz w:val="16"/>
                <w:szCs w:val="16"/>
                <w:lang w:val="en-GB"/>
              </w:rPr>
              <w:t>Scheme and antenna configuration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S</w:t>
            </w:r>
            <w:r w:rsidRPr="004976C8"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  <w:t>ub-carrier spacing (kHz)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16"/>
                <w:szCs w:val="16"/>
                <w:lang w:val="en-GB"/>
              </w:rPr>
            </w:pPr>
            <w:r w:rsidRPr="004976C8">
              <w:rPr>
                <w:rFonts w:ascii="Arial" w:eastAsia="MS Mincho" w:hAnsi="Arial" w:cs="Times New Roman" w:hint="eastAsia"/>
                <w:b/>
                <w:noProof/>
                <w:sz w:val="16"/>
                <w:szCs w:val="16"/>
                <w:lang w:val="en-GB"/>
              </w:rPr>
              <w:t>ITU</w:t>
            </w:r>
          </w:p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16"/>
                <w:szCs w:val="16"/>
                <w:lang w:val="en-GB"/>
              </w:rPr>
            </w:pPr>
            <w:r w:rsidRPr="004976C8">
              <w:rPr>
                <w:rFonts w:ascii="Arial" w:eastAsia="MS Mincho" w:hAnsi="Arial" w:cs="Times New Roman" w:hint="eastAsia"/>
                <w:b/>
                <w:noProof/>
                <w:sz w:val="16"/>
                <w:szCs w:val="16"/>
                <w:lang w:val="en-GB"/>
              </w:rPr>
              <w:t>Requirement</w:t>
            </w:r>
            <w:ins w:id="110" w:author="Francesco Pica" w:date="2019-03-12T18:20:00Z">
              <w:r w:rsidR="00390116">
                <w:rPr>
                  <w:rFonts w:ascii="Arial" w:eastAsia="MS Mincho" w:hAnsi="Arial" w:cs="Times New Roman"/>
                  <w:b/>
                  <w:noProof/>
                  <w:sz w:val="16"/>
                  <w:szCs w:val="16"/>
                  <w:lang w:val="en-GB"/>
                </w:rPr>
                <w:t xml:space="preserve"> </w:t>
              </w:r>
              <w:r w:rsidR="00390116" w:rsidRPr="004976C8">
                <w:rPr>
                  <w:rFonts w:ascii="Arial" w:eastAsia="SimSun" w:hAnsi="Arial" w:cs="Times New Roman"/>
                  <w:noProof/>
                  <w:sz w:val="16"/>
                  <w:szCs w:val="16"/>
                  <w:vertAlign w:val="superscript"/>
                  <w:lang w:val="en-GB" w:eastAsia="zh-CN"/>
                </w:rPr>
                <w:t>1</w:t>
              </w:r>
            </w:ins>
          </w:p>
        </w:tc>
        <w:tc>
          <w:tcPr>
            <w:tcW w:w="0" w:type="auto"/>
            <w:gridSpan w:val="2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Channel model A</w:t>
            </w:r>
          </w:p>
        </w:tc>
        <w:tc>
          <w:tcPr>
            <w:tcW w:w="0" w:type="auto"/>
            <w:gridSpan w:val="2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Channel model B</w:t>
            </w:r>
          </w:p>
        </w:tc>
      </w:tr>
      <w:tr w:rsidR="004976C8" w:rsidRPr="004976C8" w:rsidDel="00194D07" w:rsidTr="006247F2">
        <w:trPr>
          <w:trHeight w:val="250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976C8" w:rsidDel="00194D07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4976C8" w:rsidRPr="004976C8" w:rsidDel="00194D07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MS Mincho" w:hAnsi="Arial" w:cs="Times New Roman" w:hint="eastAsia"/>
                <w:b/>
                <w:noProof/>
                <w:sz w:val="16"/>
                <w:szCs w:val="16"/>
                <w:lang w:val="en-GB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976C8" w:rsidRPr="004976C8" w:rsidDel="00194D07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/>
              </w:rPr>
            </w:pP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BW=</w:t>
            </w:r>
            <w:r w:rsidRPr="004976C8"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  <w:t>10</w:t>
            </w: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MHz</w:t>
            </w: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MS Mincho" w:hAnsi="Arial" w:cs="Times New Roman" w:hint="eastAsia"/>
                <w:b/>
                <w:noProof/>
                <w:sz w:val="16"/>
                <w:szCs w:val="16"/>
                <w:lang w:val="en-GB"/>
              </w:rPr>
              <w:t>Number of samples</w:t>
            </w:r>
          </w:p>
        </w:tc>
        <w:tc>
          <w:tcPr>
            <w:tcW w:w="0" w:type="auto"/>
            <w:vAlign w:val="center"/>
          </w:tcPr>
          <w:p w:rsidR="004976C8" w:rsidRPr="004976C8" w:rsidDel="00194D07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/>
              </w:rPr>
            </w:pP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BW=</w:t>
            </w:r>
            <w:r w:rsidRPr="004976C8">
              <w:rPr>
                <w:rFonts w:ascii="Arial" w:eastAsia="SimSun" w:hAnsi="Arial" w:cs="Times New Roman"/>
                <w:b/>
                <w:noProof/>
                <w:sz w:val="16"/>
                <w:szCs w:val="16"/>
                <w:lang w:val="en-GB" w:eastAsia="zh-CN"/>
              </w:rPr>
              <w:t>10</w:t>
            </w:r>
            <w:r w:rsidRPr="004976C8">
              <w:rPr>
                <w:rFonts w:ascii="Arial" w:eastAsia="SimSun" w:hAnsi="Arial" w:cs="Times New Roman" w:hint="eastAsia"/>
                <w:b/>
                <w:noProof/>
                <w:sz w:val="16"/>
                <w:szCs w:val="16"/>
                <w:lang w:val="en-GB" w:eastAsia="zh-CN"/>
              </w:rPr>
              <w:t>MHz</w:t>
            </w:r>
          </w:p>
        </w:tc>
      </w:tr>
      <w:tr w:rsidR="004976C8" w:rsidRPr="004976C8" w:rsidTr="006247F2">
        <w:trPr>
          <w:trHeight w:val="368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s-ES" w:eastAsia="zh-CN"/>
              </w:rPr>
            </w:pP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s-ES" w:eastAsia="zh-CN"/>
              </w:rPr>
              <w:t xml:space="preserve">2x8 SU-MIMO, Codebook based, DFT-S-OFDM; </w:t>
            </w:r>
            <w:r w:rsidRPr="004976C8">
              <w:rPr>
                <w:rFonts w:ascii="Arial" w:eastAsia="SimSun" w:hAnsi="Arial" w:cs="Times New Roman"/>
                <w:sz w:val="16"/>
                <w:szCs w:val="16"/>
                <w:lang w:val="en-GB"/>
              </w:rPr>
              <w:t>gNB</w:t>
            </w:r>
            <w:r w:rsidRPr="004976C8">
              <w:rPr>
                <w:rFonts w:ascii="Arial" w:eastAsia="SimSun" w:hAnsi="Arial" w:cs="Times New Roman" w:hint="eastAsia"/>
                <w:sz w:val="16"/>
                <w:szCs w:val="16"/>
                <w:lang w:val="en-GB" w:eastAsia="zh-CN"/>
              </w:rPr>
              <w:t xml:space="preserve"> Config</w:t>
            </w: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s-ES" w:eastAsia="zh-CN"/>
              </w:rPr>
              <w:t xml:space="preserve"> = (8,4,2,1,1;1,4);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15</w:t>
            </w: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Average</w:t>
            </w: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 xml:space="preserve"> [bit/s/Hz/TRxP]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>1.6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3.36</w:t>
            </w:r>
          </w:p>
        </w:tc>
        <w:tc>
          <w:tcPr>
            <w:tcW w:w="0" w:type="auto"/>
            <w:vMerge w:val="restart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3.31</w:t>
            </w:r>
          </w:p>
        </w:tc>
      </w:tr>
      <w:tr w:rsidR="004976C8" w:rsidRPr="004976C8" w:rsidTr="006247F2">
        <w:trPr>
          <w:trHeight w:val="368"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5</w:t>
            </w: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vertAlign w:val="superscript"/>
                <w:lang w:val="en-GB" w:eastAsia="zh-CN"/>
              </w:rPr>
              <w:t>th</w:t>
            </w:r>
            <w:r w:rsidRPr="004976C8"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  <w:t>-tile [bit/s/Hz]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del w:id="111" w:author="Francesco Pica" w:date="2019-03-12T18:20:00Z">
              <w:r w:rsidRPr="004976C8" w:rsidDel="00390116">
                <w:rPr>
                  <w:rFonts w:ascii="Arial" w:eastAsia="SimSun" w:hAnsi="Arial" w:cs="Times New Roman" w:hint="eastAsia"/>
                  <w:noProof/>
                  <w:sz w:val="16"/>
                  <w:szCs w:val="16"/>
                  <w:lang w:val="en-GB" w:eastAsia="zh-CN"/>
                </w:rPr>
                <w:delText>0.</w:delText>
              </w:r>
              <w:r w:rsidRPr="004976C8" w:rsidDel="00390116">
                <w:rPr>
                  <w:rFonts w:ascii="Arial" w:eastAsia="SimSun" w:hAnsi="Arial" w:cs="Times New Roman"/>
                  <w:noProof/>
                  <w:sz w:val="16"/>
                  <w:szCs w:val="16"/>
                  <w:lang w:val="en-GB" w:eastAsia="zh-CN"/>
                </w:rPr>
                <w:delText>045</w:delText>
              </w:r>
              <w:r w:rsidRPr="004976C8" w:rsidDel="00390116">
                <w:rPr>
                  <w:rFonts w:ascii="Arial" w:eastAsia="SimSun" w:hAnsi="Arial" w:cs="Times New Roman"/>
                  <w:noProof/>
                  <w:sz w:val="16"/>
                  <w:szCs w:val="16"/>
                  <w:vertAlign w:val="superscript"/>
                  <w:lang w:val="en-GB" w:eastAsia="zh-CN"/>
                </w:rPr>
                <w:delText>1</w:delText>
              </w:r>
            </w:del>
            <w:ins w:id="112" w:author="Francesco Pica" w:date="2019-03-12T18:20:00Z">
              <w:r w:rsidR="00390116">
                <w:rPr>
                  <w:rFonts w:ascii="Arial" w:eastAsia="SimSun" w:hAnsi="Arial" w:cs="Times New Roman"/>
                  <w:noProof/>
                  <w:sz w:val="16"/>
                  <w:szCs w:val="16"/>
                  <w:lang w:val="en-GB" w:eastAsia="zh-CN"/>
                </w:rPr>
                <w:t>-</w:t>
              </w:r>
            </w:ins>
          </w:p>
        </w:tc>
        <w:tc>
          <w:tcPr>
            <w:tcW w:w="0" w:type="auto"/>
            <w:vMerge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0.07</w:t>
            </w:r>
          </w:p>
        </w:tc>
        <w:tc>
          <w:tcPr>
            <w:tcW w:w="0" w:type="auto"/>
            <w:vMerge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</w:p>
        </w:tc>
        <w:tc>
          <w:tcPr>
            <w:tcW w:w="0" w:type="auto"/>
            <w:vAlign w:val="center"/>
          </w:tcPr>
          <w:p w:rsidR="004976C8" w:rsidRPr="004976C8" w:rsidRDefault="004976C8" w:rsidP="004976C8">
            <w:pPr>
              <w:keepNext/>
              <w:keepLines/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16"/>
                <w:szCs w:val="16"/>
                <w:lang w:val="en-GB" w:eastAsia="zh-CN"/>
              </w:rPr>
            </w:pPr>
            <w:r w:rsidRPr="004976C8">
              <w:rPr>
                <w:rFonts w:ascii="Arial" w:eastAsia="SimSun" w:hAnsi="Arial" w:cs="Times New Roman" w:hint="eastAsia"/>
                <w:noProof/>
                <w:sz w:val="16"/>
                <w:szCs w:val="16"/>
                <w:lang w:val="en-GB" w:eastAsia="zh-CN"/>
              </w:rPr>
              <w:t>0.06</w:t>
            </w:r>
          </w:p>
        </w:tc>
      </w:tr>
      <w:tr w:rsidR="004976C8" w:rsidRPr="004976C8" w:rsidTr="006247F2">
        <w:trPr>
          <w:trHeight w:val="300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4976C8" w:rsidRPr="00390116" w:rsidRDefault="004976C8" w:rsidP="004976C8">
            <w:pPr>
              <w:keepNext/>
              <w:keepLines/>
              <w:widowControl w:val="0"/>
              <w:spacing w:after="0" w:line="240" w:lineRule="auto"/>
              <w:rPr>
                <w:rFonts w:ascii="Arial" w:eastAsia="SimSun" w:hAnsi="Arial" w:cs="Arial"/>
                <w:noProof/>
                <w:sz w:val="16"/>
                <w:szCs w:val="16"/>
                <w:lang w:val="es-ES" w:eastAsia="zh-CN"/>
              </w:rPr>
            </w:pPr>
            <w:r w:rsidRPr="00390116">
              <w:rPr>
                <w:rFonts w:ascii="Arial" w:eastAsia="SimSun" w:hAnsi="Arial" w:cs="Arial"/>
                <w:noProof/>
                <w:sz w:val="16"/>
                <w:szCs w:val="16"/>
                <w:lang w:val="en-GB" w:eastAsia="zh-CN"/>
              </w:rPr>
              <w:t>Note 1: According to Report ITU-R M.2410, the 5</w:t>
            </w:r>
            <w:r w:rsidRPr="00390116">
              <w:rPr>
                <w:rFonts w:ascii="Arial" w:eastAsia="SimSun" w:hAnsi="Arial" w:cs="Arial"/>
                <w:noProof/>
                <w:sz w:val="16"/>
                <w:szCs w:val="16"/>
                <w:vertAlign w:val="superscript"/>
                <w:lang w:val="en-GB" w:eastAsia="zh-CN"/>
              </w:rPr>
              <w:t>th</w:t>
            </w:r>
            <w:r w:rsidRPr="00390116">
              <w:rPr>
                <w:rFonts w:ascii="Arial" w:eastAsia="SimSun" w:hAnsi="Arial" w:cs="Arial"/>
                <w:noProof/>
                <w:sz w:val="16"/>
                <w:szCs w:val="16"/>
                <w:lang w:val="en-GB" w:eastAsia="zh-CN"/>
              </w:rPr>
              <w:t xml:space="preserve"> percentile user spectral efficiency requriement </w:t>
            </w:r>
            <w:ins w:id="113" w:author="Francesco Pica" w:date="2019-03-12T18:30:00Z">
              <w:r w:rsidR="004C3656" w:rsidRPr="004C3656">
                <w:rPr>
                  <w:rFonts w:ascii="Arial" w:eastAsia="SimSun" w:hAnsi="Arial" w:cs="Arial"/>
                  <w:noProof/>
                  <w:sz w:val="16"/>
                  <w:szCs w:val="16"/>
                  <w:lang w:val="en-GB" w:eastAsia="zh-CN"/>
                </w:rPr>
                <w:t xml:space="preserve">defined for Rural – eMBB </w:t>
              </w:r>
            </w:ins>
            <w:r w:rsidRPr="00390116">
              <w:rPr>
                <w:rFonts w:ascii="Arial" w:eastAsia="SimSun" w:hAnsi="Arial" w:cs="Arial"/>
                <w:noProof/>
                <w:sz w:val="16"/>
                <w:szCs w:val="16"/>
                <w:lang w:val="en-GB" w:eastAsia="zh-CN"/>
              </w:rPr>
              <w:t xml:space="preserve">is not applicable to LMLC. The </w:t>
            </w:r>
            <w:ins w:id="114" w:author="Francesco Pica" w:date="2019-03-12T18:20:00Z">
              <w:r w:rsidR="00390116" w:rsidRPr="00390116">
                <w:rPr>
                  <w:rFonts w:ascii="Arial" w:hAnsi="Arial" w:cs="Arial"/>
                  <w:noProof/>
                  <w:sz w:val="16"/>
                  <w:szCs w:val="16"/>
                  <w:lang w:eastAsia="zh-CN"/>
                </w:rPr>
                <w:t>5</w:t>
              </w:r>
              <w:r w:rsidR="00390116" w:rsidRPr="00390116">
                <w:rPr>
                  <w:rFonts w:ascii="Arial" w:hAnsi="Arial" w:cs="Arial"/>
                  <w:noProof/>
                  <w:sz w:val="16"/>
                  <w:szCs w:val="16"/>
                  <w:vertAlign w:val="superscript"/>
                  <w:lang w:eastAsia="zh-CN"/>
                </w:rPr>
                <w:t>th</w:t>
              </w:r>
              <w:r w:rsidR="00390116" w:rsidRPr="00390116">
                <w:rPr>
                  <w:rFonts w:ascii="Arial" w:hAnsi="Arial" w:cs="Arial"/>
                  <w:noProof/>
                  <w:sz w:val="16"/>
                  <w:szCs w:val="16"/>
                  <w:lang w:eastAsia="zh-CN"/>
                </w:rPr>
                <w:t>-</w:t>
              </w:r>
            </w:ins>
            <w:ins w:id="115" w:author="Francesco Pica" w:date="2019-03-12T18:24:00Z">
              <w:r w:rsidR="00390116" w:rsidRPr="00390116">
                <w:rPr>
                  <w:rFonts w:ascii="Arial" w:hAnsi="Arial" w:cs="Arial"/>
                  <w:noProof/>
                  <w:sz w:val="16"/>
                  <w:szCs w:val="16"/>
                  <w:lang w:eastAsia="zh-CN"/>
                </w:rPr>
                <w:t>t</w:t>
              </w:r>
            </w:ins>
            <w:ins w:id="116" w:author="Francesco Pica" w:date="2019-03-12T18:20:00Z">
              <w:r w:rsidR="00390116" w:rsidRPr="00390116">
                <w:rPr>
                  <w:rFonts w:ascii="Arial" w:hAnsi="Arial" w:cs="Arial"/>
                  <w:noProof/>
                  <w:sz w:val="16"/>
                  <w:szCs w:val="16"/>
                  <w:lang w:eastAsia="zh-CN"/>
                </w:rPr>
                <w:t>ile results shown here are</w:t>
              </w:r>
              <w:r w:rsidR="00390116" w:rsidRPr="00390116">
                <w:rPr>
                  <w:rFonts w:ascii="Arial" w:hAnsi="Arial" w:cs="Arial"/>
                  <w:noProof/>
                  <w:sz w:val="16"/>
                  <w:szCs w:val="16"/>
                  <w:lang w:eastAsia="zh-CN"/>
                </w:rPr>
                <w:t xml:space="preserve"> </w:t>
              </w:r>
              <w:r w:rsidR="00390116" w:rsidRPr="00390116">
                <w:rPr>
                  <w:rFonts w:ascii="Arial" w:hAnsi="Arial" w:cs="Arial"/>
                  <w:noProof/>
                  <w:sz w:val="16"/>
                  <w:szCs w:val="16"/>
                  <w:lang w:eastAsia="zh-CN"/>
                </w:rPr>
                <w:t>for information only.</w:t>
              </w:r>
            </w:ins>
            <w:del w:id="117" w:author="Francesco Pica" w:date="2019-03-12T18:20:00Z">
              <w:r w:rsidRPr="00390116" w:rsidDel="00390116">
                <w:rPr>
                  <w:rFonts w:ascii="Arial" w:eastAsia="SimSun" w:hAnsi="Arial" w:cs="Arial"/>
                  <w:noProof/>
                  <w:sz w:val="16"/>
                  <w:szCs w:val="16"/>
                  <w:lang w:val="en-GB" w:eastAsia="zh-CN"/>
                </w:rPr>
                <w:delText xml:space="preserve">value shown here is </w:delText>
              </w:r>
            </w:del>
            <w:r w:rsidRPr="00390116">
              <w:rPr>
                <w:rFonts w:ascii="Arial" w:eastAsia="SimSun" w:hAnsi="Arial" w:cs="Arial"/>
                <w:noProof/>
                <w:sz w:val="16"/>
                <w:szCs w:val="16"/>
                <w:lang w:val="en-GB" w:eastAsia="zh-CN"/>
              </w:rPr>
              <w:t>for information only.</w:t>
            </w:r>
          </w:p>
        </w:tc>
      </w:tr>
    </w:tbl>
    <w:p w:rsidR="004976C8" w:rsidRDefault="004976C8">
      <w:bookmarkStart w:id="118" w:name="_GoBack"/>
      <w:bookmarkEnd w:id="118"/>
    </w:p>
    <w:p w:rsidR="00AD500D" w:rsidRPr="00AD500D" w:rsidRDefault="00AD500D">
      <w:pPr>
        <w:rPr>
          <w:lang w:val="en-GB"/>
        </w:rPr>
      </w:pPr>
      <w:r w:rsidRPr="00A671A8">
        <w:rPr>
          <w:highlight w:val="yellow"/>
          <w:lang w:val="en-GB"/>
        </w:rPr>
        <w:t>==================================</w:t>
      </w:r>
      <w:proofErr w:type="gramStart"/>
      <w:r w:rsidRPr="00A671A8">
        <w:rPr>
          <w:highlight w:val="yellow"/>
          <w:lang w:val="en-GB"/>
        </w:rPr>
        <w:t xml:space="preserve">=  </w:t>
      </w:r>
      <w:r>
        <w:rPr>
          <w:highlight w:val="yellow"/>
          <w:lang w:val="en-GB"/>
        </w:rPr>
        <w:t>End</w:t>
      </w:r>
      <w:proofErr w:type="gramEnd"/>
      <w:r>
        <w:rPr>
          <w:highlight w:val="yellow"/>
          <w:lang w:val="en-GB"/>
        </w:rPr>
        <w:t xml:space="preserve"> of</w:t>
      </w:r>
      <w:r w:rsidRPr="00A671A8">
        <w:rPr>
          <w:highlight w:val="yellow"/>
          <w:lang w:val="en-GB"/>
        </w:rPr>
        <w:t xml:space="preserve"> change</w:t>
      </w:r>
      <w:r>
        <w:rPr>
          <w:highlight w:val="yellow"/>
          <w:lang w:val="en-GB"/>
        </w:rPr>
        <w:t>s</w:t>
      </w:r>
      <w:r w:rsidRPr="00A671A8">
        <w:rPr>
          <w:highlight w:val="yellow"/>
          <w:lang w:val="en-GB"/>
        </w:rPr>
        <w:t xml:space="preserve"> ==================================</w:t>
      </w:r>
    </w:p>
    <w:sectPr w:rsidR="00AD500D" w:rsidRPr="00AD500D" w:rsidSect="00AD500D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F71D57"/>
    <w:multiLevelType w:val="hybridMultilevel"/>
    <w:tmpl w:val="B2CE1652"/>
    <w:lvl w:ilvl="0" w:tplc="E3DCF976">
      <w:start w:val="7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DF17B69"/>
    <w:multiLevelType w:val="hybridMultilevel"/>
    <w:tmpl w:val="FF02A350"/>
    <w:lvl w:ilvl="0" w:tplc="CA90A5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80473B"/>
    <w:multiLevelType w:val="hybridMultilevel"/>
    <w:tmpl w:val="B208698A"/>
    <w:lvl w:ilvl="0" w:tplc="EFF87E8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55B9B"/>
    <w:multiLevelType w:val="hybridMultilevel"/>
    <w:tmpl w:val="3AE0F71E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1DB859B0"/>
    <w:multiLevelType w:val="hybridMultilevel"/>
    <w:tmpl w:val="9F32DC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70CADC8">
      <w:numFmt w:val="bullet"/>
      <w:lvlText w:val="-"/>
      <w:lvlJc w:val="left"/>
      <w:pPr>
        <w:ind w:left="396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7" w15:restartNumberingAfterBreak="0">
    <w:nsid w:val="20796BA5"/>
    <w:multiLevelType w:val="hybridMultilevel"/>
    <w:tmpl w:val="F050D596"/>
    <w:lvl w:ilvl="0" w:tplc="D16E0F1E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C334E27"/>
    <w:multiLevelType w:val="hybridMultilevel"/>
    <w:tmpl w:val="0B68109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DB40E3A"/>
    <w:multiLevelType w:val="hybridMultilevel"/>
    <w:tmpl w:val="85245C04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65724348">
      <w:start w:val="18"/>
      <w:numFmt w:val="bullet"/>
      <w:lvlText w:val="-"/>
      <w:lvlJc w:val="left"/>
      <w:pPr>
        <w:ind w:left="5319" w:hanging="360"/>
      </w:pPr>
      <w:rPr>
        <w:rFonts w:ascii="Times" w:eastAsia="SimSun" w:hAnsi="Times" w:cs="Times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0" w15:restartNumberingAfterBreak="0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504DA1"/>
    <w:multiLevelType w:val="hybridMultilevel"/>
    <w:tmpl w:val="D49E59F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1257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677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9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15" w15:restartNumberingAfterBreak="0">
    <w:nsid w:val="5D816B1F"/>
    <w:multiLevelType w:val="multilevel"/>
    <w:tmpl w:val="9F02B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585968"/>
    <w:multiLevelType w:val="hybridMultilevel"/>
    <w:tmpl w:val="59349F04"/>
    <w:lvl w:ilvl="0" w:tplc="65724348">
      <w:start w:val="18"/>
      <w:numFmt w:val="bullet"/>
      <w:lvlText w:val="-"/>
      <w:lvlJc w:val="left"/>
      <w:pPr>
        <w:ind w:left="420" w:hanging="42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3C1D1D"/>
    <w:multiLevelType w:val="hybridMultilevel"/>
    <w:tmpl w:val="9DE4D7E2"/>
    <w:lvl w:ilvl="0" w:tplc="B8EA6B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A7D6F1A"/>
    <w:multiLevelType w:val="hybridMultilevel"/>
    <w:tmpl w:val="FC6EAAC6"/>
    <w:lvl w:ilvl="0" w:tplc="112C0FCC">
      <w:start w:val="1"/>
      <w:numFmt w:val="bullet"/>
      <w:lvlText w:val="-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B77500A"/>
    <w:multiLevelType w:val="hybridMultilevel"/>
    <w:tmpl w:val="C782696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5E5B31"/>
    <w:multiLevelType w:val="hybridMultilevel"/>
    <w:tmpl w:val="5052DEDC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1"/>
  </w:num>
  <w:num w:numId="5">
    <w:abstractNumId w:val="6"/>
  </w:num>
  <w:num w:numId="6">
    <w:abstractNumId w:val="19"/>
  </w:num>
  <w:num w:numId="7">
    <w:abstractNumId w:val="2"/>
  </w:num>
  <w:num w:numId="8">
    <w:abstractNumId w:val="20"/>
  </w:num>
  <w:num w:numId="9">
    <w:abstractNumId w:val="13"/>
  </w:num>
  <w:num w:numId="10">
    <w:abstractNumId w:val="9"/>
  </w:num>
  <w:num w:numId="11">
    <w:abstractNumId w:val="5"/>
  </w:num>
  <w:num w:numId="12">
    <w:abstractNumId w:val="16"/>
  </w:num>
  <w:num w:numId="13">
    <w:abstractNumId w:val="14"/>
  </w:num>
  <w:num w:numId="14">
    <w:abstractNumId w:val="17"/>
  </w:num>
  <w:num w:numId="15">
    <w:abstractNumId w:val="8"/>
  </w:num>
  <w:num w:numId="16">
    <w:abstractNumId w:val="3"/>
  </w:num>
  <w:num w:numId="17">
    <w:abstractNumId w:val="7"/>
  </w:num>
  <w:num w:numId="18">
    <w:abstractNumId w:val="21"/>
  </w:num>
  <w:num w:numId="19">
    <w:abstractNumId w:val="4"/>
  </w:num>
  <w:num w:numId="20">
    <w:abstractNumId w:val="1"/>
  </w:num>
  <w:num w:numId="21">
    <w:abstractNumId w:val="18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-1-5-21-945540591-4024260831-3861152641-17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6C8"/>
    <w:rsid w:val="00390116"/>
    <w:rsid w:val="004976C8"/>
    <w:rsid w:val="004C3656"/>
    <w:rsid w:val="006247F2"/>
    <w:rsid w:val="00761F42"/>
    <w:rsid w:val="00A142CA"/>
    <w:rsid w:val="00AD500D"/>
    <w:rsid w:val="00BD3BE9"/>
    <w:rsid w:val="00E5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1C0BD"/>
  <w15:chartTrackingRefBased/>
  <w15:docId w15:val="{0C8E58A1-0CA5-4C1E-880C-CDDB4ABAE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4976C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976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976C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976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976C8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/>
    </w:rPr>
  </w:style>
  <w:style w:type="paragraph" w:styleId="Heading6">
    <w:name w:val="heading 6"/>
    <w:basedOn w:val="H6"/>
    <w:next w:val="Normal"/>
    <w:link w:val="Heading6Char"/>
    <w:qFormat/>
    <w:rsid w:val="004976C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976C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976C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976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4976C8"/>
    <w:rPr>
      <w:rFonts w:ascii="Arial" w:eastAsiaTheme="minorEastAsia" w:hAnsi="Arial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976C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976C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976C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976C8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976C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976C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976C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976C8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4976C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976C8"/>
    <w:pPr>
      <w:ind w:left="1418" w:hanging="1418"/>
    </w:pPr>
  </w:style>
  <w:style w:type="paragraph" w:styleId="TOC8">
    <w:name w:val="toc 8"/>
    <w:basedOn w:val="TOC1"/>
    <w:uiPriority w:val="39"/>
    <w:rsid w:val="004976C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976C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Theme="minorEastAsia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qFormat/>
    <w:rsid w:val="004976C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Theme="minorEastAsia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4976C8"/>
  </w:style>
  <w:style w:type="paragraph" w:styleId="Header">
    <w:name w:val="header"/>
    <w:link w:val="HeaderChar"/>
    <w:rsid w:val="004976C8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976C8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4976C8"/>
    <w:pPr>
      <w:framePr w:wrap="notBeside" w:vAnchor="page" w:hAnchor="margin" w:y="15764"/>
      <w:widowControl w:val="0"/>
      <w:spacing w:after="0" w:line="240" w:lineRule="auto"/>
    </w:pPr>
    <w:rPr>
      <w:rFonts w:ascii="Arial" w:eastAsiaTheme="minorEastAsia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4976C8"/>
    <w:pPr>
      <w:ind w:left="1701" w:hanging="1701"/>
    </w:pPr>
  </w:style>
  <w:style w:type="paragraph" w:styleId="TOC4">
    <w:name w:val="toc 4"/>
    <w:basedOn w:val="TOC3"/>
    <w:uiPriority w:val="39"/>
    <w:rsid w:val="004976C8"/>
    <w:pPr>
      <w:ind w:left="1418" w:hanging="1418"/>
    </w:pPr>
  </w:style>
  <w:style w:type="paragraph" w:styleId="TOC3">
    <w:name w:val="toc 3"/>
    <w:basedOn w:val="TOC2"/>
    <w:uiPriority w:val="39"/>
    <w:rsid w:val="004976C8"/>
    <w:pPr>
      <w:ind w:left="1134" w:hanging="1134"/>
    </w:pPr>
  </w:style>
  <w:style w:type="paragraph" w:styleId="TOC2">
    <w:name w:val="toc 2"/>
    <w:basedOn w:val="TOC1"/>
    <w:uiPriority w:val="39"/>
    <w:rsid w:val="004976C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976C8"/>
    <w:pPr>
      <w:keepLines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4976C8"/>
    <w:pPr>
      <w:ind w:left="284"/>
    </w:pPr>
  </w:style>
  <w:style w:type="paragraph" w:customStyle="1" w:styleId="TT">
    <w:name w:val="TT"/>
    <w:basedOn w:val="Heading1"/>
    <w:next w:val="Normal"/>
    <w:rsid w:val="004976C8"/>
    <w:pPr>
      <w:outlineLvl w:val="9"/>
    </w:pPr>
  </w:style>
  <w:style w:type="paragraph" w:styleId="Footer">
    <w:name w:val="footer"/>
    <w:basedOn w:val="Header"/>
    <w:link w:val="FooterChar"/>
    <w:rsid w:val="004976C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976C8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rsid w:val="004976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976C8"/>
    <w:pPr>
      <w:keepLines/>
      <w:spacing w:after="0" w:line="240" w:lineRule="auto"/>
      <w:ind w:left="454" w:hanging="454"/>
    </w:pPr>
    <w:rPr>
      <w:rFonts w:ascii="Times New Roman" w:eastAsiaTheme="minorEastAsia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976C8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4976C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976C8"/>
    <w:pPr>
      <w:keepLines/>
      <w:spacing w:after="180" w:line="240" w:lineRule="auto"/>
      <w:ind w:left="1135" w:hanging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PL">
    <w:name w:val="PL"/>
    <w:rsid w:val="004976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4976C8"/>
    <w:pPr>
      <w:jc w:val="right"/>
    </w:pPr>
  </w:style>
  <w:style w:type="paragraph" w:customStyle="1" w:styleId="TAL">
    <w:name w:val="TAL"/>
    <w:basedOn w:val="Normal"/>
    <w:link w:val="TALCar"/>
    <w:rsid w:val="004976C8"/>
    <w:pPr>
      <w:keepNext/>
      <w:keepLines/>
      <w:spacing w:after="0" w:line="240" w:lineRule="auto"/>
    </w:pPr>
    <w:rPr>
      <w:rFonts w:ascii="Arial" w:eastAsiaTheme="minorEastAsia" w:hAnsi="Arial" w:cs="Times New Roman"/>
      <w:sz w:val="18"/>
      <w:szCs w:val="20"/>
      <w:lang w:val="en-GB"/>
    </w:rPr>
  </w:style>
  <w:style w:type="paragraph" w:styleId="ListNumber2">
    <w:name w:val="List Number 2"/>
    <w:basedOn w:val="ListNumber"/>
    <w:rsid w:val="004976C8"/>
    <w:pPr>
      <w:ind w:left="851"/>
    </w:pPr>
  </w:style>
  <w:style w:type="paragraph" w:styleId="ListNumber">
    <w:name w:val="List Number"/>
    <w:basedOn w:val="List"/>
    <w:rsid w:val="004976C8"/>
  </w:style>
  <w:style w:type="paragraph" w:styleId="List">
    <w:name w:val="List"/>
    <w:basedOn w:val="Normal"/>
    <w:rsid w:val="004976C8"/>
    <w:pPr>
      <w:spacing w:after="180" w:line="240" w:lineRule="auto"/>
      <w:ind w:left="568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4976C8"/>
    <w:rPr>
      <w:b/>
    </w:rPr>
  </w:style>
  <w:style w:type="paragraph" w:customStyle="1" w:styleId="TAC">
    <w:name w:val="TAC"/>
    <w:basedOn w:val="TAL"/>
    <w:link w:val="TACChar"/>
    <w:qFormat/>
    <w:rsid w:val="004976C8"/>
    <w:pPr>
      <w:jc w:val="center"/>
    </w:pPr>
  </w:style>
  <w:style w:type="paragraph" w:customStyle="1" w:styleId="LD">
    <w:name w:val="LD"/>
    <w:rsid w:val="004976C8"/>
    <w:pPr>
      <w:keepNext/>
      <w:keepLines/>
      <w:spacing w:after="0" w:line="180" w:lineRule="exact"/>
    </w:pPr>
    <w:rPr>
      <w:rFonts w:ascii="Courier New" w:eastAsiaTheme="minorEastAsia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4976C8"/>
    <w:pPr>
      <w:keepLines/>
      <w:spacing w:after="180" w:line="240" w:lineRule="auto"/>
      <w:ind w:left="1702" w:hanging="1418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4976C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4976C8"/>
    <w:pPr>
      <w:spacing w:after="0"/>
    </w:pPr>
  </w:style>
  <w:style w:type="paragraph" w:customStyle="1" w:styleId="EW">
    <w:name w:val="EW"/>
    <w:basedOn w:val="EX"/>
    <w:rsid w:val="004976C8"/>
    <w:pPr>
      <w:spacing w:after="0"/>
    </w:pPr>
  </w:style>
  <w:style w:type="paragraph" w:customStyle="1" w:styleId="B1">
    <w:name w:val="B1"/>
    <w:basedOn w:val="List"/>
    <w:link w:val="B1Zchn"/>
    <w:qFormat/>
    <w:rsid w:val="004976C8"/>
  </w:style>
  <w:style w:type="paragraph" w:styleId="TOC6">
    <w:name w:val="toc 6"/>
    <w:basedOn w:val="TOC5"/>
    <w:next w:val="Normal"/>
    <w:uiPriority w:val="39"/>
    <w:rsid w:val="004976C8"/>
    <w:pPr>
      <w:ind w:left="1985" w:hanging="1985"/>
    </w:pPr>
  </w:style>
  <w:style w:type="paragraph" w:styleId="TOC7">
    <w:name w:val="toc 7"/>
    <w:basedOn w:val="TOC6"/>
    <w:next w:val="Normal"/>
    <w:uiPriority w:val="39"/>
    <w:rsid w:val="004976C8"/>
    <w:pPr>
      <w:ind w:left="2268" w:hanging="2268"/>
    </w:pPr>
  </w:style>
  <w:style w:type="paragraph" w:styleId="ListBullet2">
    <w:name w:val="List Bullet 2"/>
    <w:basedOn w:val="ListBullet"/>
    <w:rsid w:val="004976C8"/>
    <w:pPr>
      <w:ind w:left="851"/>
    </w:pPr>
  </w:style>
  <w:style w:type="paragraph" w:styleId="ListBullet">
    <w:name w:val="List Bullet"/>
    <w:basedOn w:val="List"/>
    <w:rsid w:val="004976C8"/>
  </w:style>
  <w:style w:type="paragraph" w:customStyle="1" w:styleId="EditorsNote">
    <w:name w:val="Editor's Note"/>
    <w:basedOn w:val="NO"/>
    <w:rsid w:val="004976C8"/>
    <w:rPr>
      <w:color w:val="FF0000"/>
    </w:rPr>
  </w:style>
  <w:style w:type="paragraph" w:customStyle="1" w:styleId="TH">
    <w:name w:val="TH"/>
    <w:basedOn w:val="Normal"/>
    <w:link w:val="THChar"/>
    <w:qFormat/>
    <w:rsid w:val="004976C8"/>
    <w:pPr>
      <w:keepNext/>
      <w:keepLines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ZA">
    <w:name w:val="ZA"/>
    <w:rsid w:val="004976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976C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Theme="minorEastAsia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976C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U">
    <w:name w:val="ZU"/>
    <w:rsid w:val="004976C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4976C8"/>
    <w:pPr>
      <w:ind w:left="851" w:hanging="851"/>
    </w:pPr>
  </w:style>
  <w:style w:type="paragraph" w:customStyle="1" w:styleId="ZH">
    <w:name w:val="ZH"/>
    <w:rsid w:val="004976C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976C8"/>
    <w:pPr>
      <w:keepNext w:val="0"/>
      <w:spacing w:before="0" w:after="240"/>
    </w:pPr>
  </w:style>
  <w:style w:type="paragraph" w:customStyle="1" w:styleId="ZG">
    <w:name w:val="ZG"/>
    <w:rsid w:val="004976C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4976C8"/>
    <w:pPr>
      <w:ind w:left="1135"/>
    </w:pPr>
  </w:style>
  <w:style w:type="paragraph" w:styleId="List2">
    <w:name w:val="List 2"/>
    <w:basedOn w:val="List"/>
    <w:rsid w:val="004976C8"/>
    <w:pPr>
      <w:ind w:left="851"/>
    </w:pPr>
  </w:style>
  <w:style w:type="paragraph" w:styleId="List3">
    <w:name w:val="List 3"/>
    <w:basedOn w:val="List2"/>
    <w:rsid w:val="004976C8"/>
    <w:pPr>
      <w:ind w:left="1135"/>
    </w:pPr>
  </w:style>
  <w:style w:type="paragraph" w:styleId="List4">
    <w:name w:val="List 4"/>
    <w:basedOn w:val="List3"/>
    <w:rsid w:val="004976C8"/>
    <w:pPr>
      <w:ind w:left="1418"/>
    </w:pPr>
  </w:style>
  <w:style w:type="paragraph" w:styleId="List5">
    <w:name w:val="List 5"/>
    <w:basedOn w:val="List4"/>
    <w:rsid w:val="004976C8"/>
    <w:pPr>
      <w:ind w:left="1702"/>
    </w:pPr>
  </w:style>
  <w:style w:type="paragraph" w:styleId="ListBullet4">
    <w:name w:val="List Bullet 4"/>
    <w:basedOn w:val="ListBullet3"/>
    <w:rsid w:val="004976C8"/>
    <w:pPr>
      <w:ind w:left="1418"/>
    </w:pPr>
  </w:style>
  <w:style w:type="paragraph" w:styleId="ListBullet5">
    <w:name w:val="List Bullet 5"/>
    <w:basedOn w:val="ListBullet4"/>
    <w:rsid w:val="004976C8"/>
    <w:pPr>
      <w:ind w:left="1702"/>
    </w:pPr>
  </w:style>
  <w:style w:type="paragraph" w:customStyle="1" w:styleId="B2">
    <w:name w:val="B2"/>
    <w:basedOn w:val="List2"/>
    <w:link w:val="B2Char"/>
    <w:rsid w:val="004976C8"/>
  </w:style>
  <w:style w:type="paragraph" w:customStyle="1" w:styleId="B3">
    <w:name w:val="B3"/>
    <w:basedOn w:val="List3"/>
    <w:link w:val="B3Char"/>
    <w:rsid w:val="004976C8"/>
  </w:style>
  <w:style w:type="paragraph" w:customStyle="1" w:styleId="B4">
    <w:name w:val="B4"/>
    <w:basedOn w:val="List4"/>
    <w:rsid w:val="004976C8"/>
  </w:style>
  <w:style w:type="paragraph" w:customStyle="1" w:styleId="B5">
    <w:name w:val="B5"/>
    <w:basedOn w:val="List5"/>
    <w:rsid w:val="004976C8"/>
  </w:style>
  <w:style w:type="paragraph" w:customStyle="1" w:styleId="ZTD">
    <w:name w:val="ZTD"/>
    <w:basedOn w:val="ZB"/>
    <w:rsid w:val="004976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976C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976C8"/>
    <w:pPr>
      <w:pBdr>
        <w:top w:val="single" w:sz="12" w:space="0" w:color="auto"/>
      </w:pBdr>
      <w:spacing w:before="360" w:after="240" w:line="240" w:lineRule="auto"/>
    </w:pPr>
    <w:rPr>
      <w:rFonts w:ascii="Times New Roman" w:eastAsiaTheme="minorEastAsia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4976C8"/>
    <w:pPr>
      <w:spacing w:after="180" w:line="240" w:lineRule="auto"/>
      <w:ind w:left="851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4976C8"/>
    <w:pPr>
      <w:spacing w:after="180" w:line="240" w:lineRule="auto"/>
      <w:ind w:left="1135" w:hanging="284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4976C8"/>
    <w:pPr>
      <w:spacing w:after="180" w:line="240" w:lineRule="auto"/>
      <w:ind w:left="1701" w:hanging="567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4976C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Theme="minorEastAsia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4976C8"/>
    <w:pPr>
      <w:keepNext/>
      <w:keepLines/>
      <w:spacing w:after="180" w:line="240" w:lineRule="auto"/>
    </w:pPr>
    <w:rPr>
      <w:rFonts w:ascii="Times New Roman" w:eastAsiaTheme="minorEastAsia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4976C8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Theme="minorEastAsia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4976C8"/>
    <w:pPr>
      <w:keepNext/>
      <w:keepLines/>
      <w:spacing w:before="240" w:after="180" w:line="240" w:lineRule="auto"/>
      <w:ind w:left="1418"/>
    </w:pPr>
    <w:rPr>
      <w:rFonts w:ascii="Arial" w:eastAsiaTheme="minorEastAsia" w:hAnsi="Arial" w:cs="Times New Roman"/>
      <w:b/>
      <w:sz w:val="36"/>
      <w:szCs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4976C8"/>
    <w:pPr>
      <w:spacing w:before="120" w:after="120" w:line="240" w:lineRule="auto"/>
    </w:pPr>
    <w:rPr>
      <w:rFonts w:ascii="Times New Roman" w:eastAsiaTheme="minorEastAsia" w:hAnsi="Times New Roman" w:cs="Times New Roman"/>
      <w:b/>
      <w:sz w:val="20"/>
      <w:szCs w:val="20"/>
      <w:lang w:val="en-GB"/>
    </w:rPr>
  </w:style>
  <w:style w:type="character" w:styleId="Hyperlink">
    <w:name w:val="Hyperlink"/>
    <w:rsid w:val="004976C8"/>
    <w:rPr>
      <w:color w:val="0000FF"/>
      <w:u w:val="single"/>
    </w:rPr>
  </w:style>
  <w:style w:type="character" w:styleId="FollowedHyperlink">
    <w:name w:val="FollowedHyperlink"/>
    <w:rsid w:val="004976C8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4976C8"/>
    <w:pPr>
      <w:shd w:val="clear" w:color="auto" w:fill="000080"/>
      <w:spacing w:after="180" w:line="240" w:lineRule="auto"/>
    </w:pPr>
    <w:rPr>
      <w:rFonts w:ascii="Tahoma" w:eastAsiaTheme="minorEastAsia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4976C8"/>
    <w:rPr>
      <w:rFonts w:ascii="Tahoma" w:eastAsiaTheme="minorEastAsia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4976C8"/>
    <w:pPr>
      <w:spacing w:after="180" w:line="240" w:lineRule="auto"/>
    </w:pPr>
    <w:rPr>
      <w:rFonts w:ascii="Courier New" w:eastAsiaTheme="minorEastAsia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4976C8"/>
    <w:rPr>
      <w:rFonts w:ascii="Courier New" w:eastAsiaTheme="minorEastAsia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4976C8"/>
  </w:style>
  <w:style w:type="paragraph" w:styleId="BodyText">
    <w:name w:val="Body Text"/>
    <w:basedOn w:val="Normal"/>
    <w:link w:val="BodyTextChar"/>
    <w:rsid w:val="004976C8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4976C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4976C8"/>
    <w:rPr>
      <w:sz w:val="16"/>
    </w:rPr>
  </w:style>
  <w:style w:type="paragraph" w:customStyle="1" w:styleId="Guidance">
    <w:name w:val="Guidance"/>
    <w:basedOn w:val="Normal"/>
    <w:rsid w:val="004976C8"/>
    <w:pPr>
      <w:spacing w:after="180" w:line="240" w:lineRule="auto"/>
    </w:pPr>
    <w:rPr>
      <w:rFonts w:ascii="Times New Roman" w:eastAsiaTheme="minorEastAsia" w:hAnsi="Times New Roman" w:cs="Times New Roman"/>
      <w:i/>
      <w:color w:val="0000FF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976C8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4976C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976C8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4976C8"/>
    <w:rPr>
      <w:rFonts w:ascii="Times New Roman" w:eastAsiaTheme="minorEastAsia" w:hAnsi="Times New Roman" w:cs="Times New Roman"/>
      <w:sz w:val="18"/>
      <w:szCs w:val="18"/>
      <w:lang w:val="en-GB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4976C8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4976C8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basedOn w:val="DefaultParagraphFont"/>
    <w:link w:val="TH"/>
    <w:qFormat/>
    <w:rsid w:val="004976C8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4976C8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4976C8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976C8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CaptionChar">
    <w:name w:val="Caption Char"/>
    <w:aliases w:val="cap Char"/>
    <w:link w:val="Caption"/>
    <w:rsid w:val="004976C8"/>
    <w:rPr>
      <w:rFonts w:ascii="Times New Roman" w:eastAsiaTheme="minorEastAsia" w:hAnsi="Times New Roman" w:cs="Times New Roman"/>
      <w:b/>
      <w:sz w:val="20"/>
      <w:szCs w:val="20"/>
      <w:lang w:val="en-GB"/>
    </w:rPr>
  </w:style>
  <w:style w:type="paragraph" w:customStyle="1" w:styleId="Tabletext">
    <w:name w:val="Table_text"/>
    <w:basedOn w:val="Normal"/>
    <w:link w:val="TabletextChar"/>
    <w:qFormat/>
    <w:rsid w:val="004976C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blehead">
    <w:name w:val="Table_head"/>
    <w:basedOn w:val="Normal"/>
    <w:link w:val="TableheadChar"/>
    <w:qFormat/>
    <w:rsid w:val="004976C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 Bold" w:eastAsia="SimSun" w:hAnsi="Times New Roman Bold" w:cs="Times New Roman Bold"/>
      <w:b/>
      <w:sz w:val="20"/>
      <w:szCs w:val="20"/>
      <w:lang w:val="en-GB"/>
    </w:rPr>
  </w:style>
  <w:style w:type="character" w:customStyle="1" w:styleId="TableheadChar">
    <w:name w:val="Table_head Char"/>
    <w:link w:val="Tablehead"/>
    <w:locked/>
    <w:rsid w:val="004976C8"/>
    <w:rPr>
      <w:rFonts w:ascii="Times New Roman Bold" w:eastAsia="SimSun" w:hAnsi="Times New Roman Bold" w:cs="Times New Roman Bold"/>
      <w:b/>
      <w:sz w:val="20"/>
      <w:szCs w:val="20"/>
      <w:lang w:val="en-GB"/>
    </w:rPr>
  </w:style>
  <w:style w:type="character" w:customStyle="1" w:styleId="TabletextChar">
    <w:name w:val="Table_text Char"/>
    <w:link w:val="Tabletext"/>
    <w:locked/>
    <w:rsid w:val="004976C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4976C8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4976C8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6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976C8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4976C8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4976C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Eqn">
    <w:name w:val="Eqn"/>
    <w:basedOn w:val="Normal"/>
    <w:qFormat/>
    <w:rsid w:val="004976C8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ja-JP"/>
    </w:rPr>
  </w:style>
  <w:style w:type="paragraph" w:customStyle="1" w:styleId="MTDisplayEquation">
    <w:name w:val="MTDisplayEquation"/>
    <w:basedOn w:val="Normal"/>
    <w:next w:val="Normal"/>
    <w:link w:val="MTDisplayEquationChar"/>
    <w:rsid w:val="004976C8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kern w:val="2"/>
      <w:sz w:val="24"/>
      <w:szCs w:val="20"/>
      <w:lang w:val="en-GB"/>
    </w:rPr>
  </w:style>
  <w:style w:type="character" w:customStyle="1" w:styleId="MTDisplayEquationChar">
    <w:name w:val="MTDisplayEquation Char"/>
    <w:link w:val="MTDisplayEquation"/>
    <w:rsid w:val="004976C8"/>
    <w:rPr>
      <w:rFonts w:ascii="Times New Roman" w:eastAsia="SimSun" w:hAnsi="Times New Roman" w:cs="Times New Roman"/>
      <w:kern w:val="2"/>
      <w:sz w:val="24"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4976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4976C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4976C8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CCar">
    <w:name w:val="TAC Car"/>
    <w:locked/>
    <w:rsid w:val="004976C8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976C8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4976C8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00BodyText">
    <w:name w:val="00 BodyText"/>
    <w:basedOn w:val="Normal"/>
    <w:qFormat/>
    <w:rsid w:val="004976C8"/>
    <w:pPr>
      <w:spacing w:after="220"/>
    </w:pPr>
    <w:rPr>
      <w:rFonts w:ascii="Arial" w:eastAsia="Times New Roman" w:hAnsi="Arial" w:cs="Times New Roman"/>
      <w:szCs w:val="20"/>
    </w:rPr>
  </w:style>
  <w:style w:type="character" w:customStyle="1" w:styleId="TFChar">
    <w:name w:val="TF Char"/>
    <w:basedOn w:val="DefaultParagraphFont"/>
    <w:link w:val="TF"/>
    <w:rsid w:val="004976C8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Emphasis">
    <w:name w:val="Emphasis"/>
    <w:uiPriority w:val="20"/>
    <w:qFormat/>
    <w:rsid w:val="004976C8"/>
    <w:rPr>
      <w:i/>
      <w:iCs/>
    </w:rPr>
  </w:style>
  <w:style w:type="character" w:customStyle="1" w:styleId="B1Char">
    <w:name w:val="B1 Char"/>
    <w:rsid w:val="004976C8"/>
    <w:rPr>
      <w:lang w:val="en-GB" w:eastAsia="en-US"/>
    </w:rPr>
  </w:style>
  <w:style w:type="character" w:customStyle="1" w:styleId="TALCar">
    <w:name w:val="TAL Car"/>
    <w:link w:val="TAL"/>
    <w:rsid w:val="004976C8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NChar">
    <w:name w:val="TAN Char"/>
    <w:basedOn w:val="TALCar"/>
    <w:link w:val="TAN"/>
    <w:rsid w:val="004976C8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1698</Words>
  <Characters>9682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Pica</dc:creator>
  <cp:keywords/>
  <dc:description/>
  <cp:lastModifiedBy>Francesco Pica</cp:lastModifiedBy>
  <cp:revision>4</cp:revision>
  <dcterms:created xsi:type="dcterms:W3CDTF">2019-03-12T20:08:00Z</dcterms:created>
  <dcterms:modified xsi:type="dcterms:W3CDTF">2019-03-13T01:30:00Z</dcterms:modified>
</cp:coreProperties>
</file>